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5DBE16" w14:textId="44482CE2" w:rsidR="00B96C59" w:rsidRPr="00B96C59" w:rsidRDefault="00B96C59" w:rsidP="00B96C59">
      <w:pPr>
        <w:tabs>
          <w:tab w:val="right" w:pos="9639"/>
        </w:tabs>
        <w:overflowPunct/>
        <w:autoSpaceDE/>
        <w:autoSpaceDN/>
        <w:adjustRightInd/>
        <w:spacing w:after="0"/>
        <w:textAlignment w:val="auto"/>
        <w:rPr>
          <w:rFonts w:ascii="Arial" w:eastAsia="MS Mincho" w:hAnsi="Arial" w:cs="Arial"/>
          <w:b/>
          <w:i/>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B96C59">
        <w:rPr>
          <w:rFonts w:ascii="Arial" w:eastAsia="MS Mincho" w:hAnsi="Arial" w:cs="Arial"/>
          <w:b/>
          <w:sz w:val="24"/>
          <w:lang w:eastAsia="en-US"/>
        </w:rPr>
        <w:t>3GPP TSG-RAN WG2 Meeting #131bis</w:t>
      </w:r>
      <w:r w:rsidRPr="00B96C59">
        <w:rPr>
          <w:rFonts w:ascii="Arial" w:eastAsia="MS Mincho" w:hAnsi="Arial" w:cs="Arial"/>
          <w:b/>
          <w:i/>
          <w:sz w:val="24"/>
          <w:lang w:eastAsia="en-US"/>
        </w:rPr>
        <w:tab/>
      </w:r>
      <w:r w:rsidR="001D4FCA" w:rsidRPr="001D4FCA">
        <w:rPr>
          <w:rFonts w:ascii="Arial" w:eastAsia="MS Mincho" w:hAnsi="Arial" w:cs="Arial"/>
          <w:b/>
          <w:sz w:val="24"/>
          <w:lang w:eastAsia="en-US"/>
        </w:rPr>
        <w:t>R2-2507713</w:t>
      </w:r>
    </w:p>
    <w:p w14:paraId="747BFC0E" w14:textId="555218A6" w:rsidR="00815D14" w:rsidRPr="00815D14" w:rsidRDefault="00B96C59" w:rsidP="00B96C59">
      <w:pPr>
        <w:tabs>
          <w:tab w:val="right" w:pos="9639"/>
        </w:tabs>
        <w:overflowPunct/>
        <w:autoSpaceDE/>
        <w:autoSpaceDN/>
        <w:adjustRightInd/>
        <w:spacing w:after="0"/>
        <w:textAlignment w:val="auto"/>
        <w:rPr>
          <w:rFonts w:ascii="Arial" w:eastAsiaTheme="minorEastAsia" w:hAnsi="Arial" w:cs="Arial"/>
          <w:b/>
          <w:iCs/>
          <w:sz w:val="24"/>
        </w:rPr>
      </w:pPr>
      <w:r w:rsidRPr="00B96C59">
        <w:rPr>
          <w:rFonts w:ascii="Arial" w:eastAsia="MS Mincho" w:hAnsi="Arial" w:cs="Arial"/>
          <w:b/>
          <w:sz w:val="24"/>
          <w:lang w:val="en-US" w:eastAsia="en-US"/>
        </w:rPr>
        <w:t>Prague, Czech Republic, Oct. 13</w:t>
      </w:r>
      <w:r w:rsidRPr="00B96C59">
        <w:rPr>
          <w:rFonts w:ascii="Arial" w:eastAsia="MS Mincho" w:hAnsi="Arial" w:cs="Arial"/>
          <w:b/>
          <w:sz w:val="24"/>
          <w:vertAlign w:val="superscript"/>
          <w:lang w:val="en-US" w:eastAsia="en-US"/>
        </w:rPr>
        <w:t>th</w:t>
      </w:r>
      <w:r w:rsidRPr="00B96C59">
        <w:rPr>
          <w:rFonts w:ascii="Arial" w:eastAsia="MS Mincho" w:hAnsi="Arial" w:cs="Arial"/>
          <w:b/>
          <w:sz w:val="24"/>
          <w:lang w:val="en-US" w:eastAsia="en-US"/>
        </w:rPr>
        <w:t>-17</w:t>
      </w:r>
      <w:r w:rsidRPr="00B96C59">
        <w:rPr>
          <w:rFonts w:ascii="Arial" w:eastAsia="MS Mincho" w:hAnsi="Arial" w:cs="Arial"/>
          <w:b/>
          <w:sz w:val="24"/>
          <w:vertAlign w:val="superscript"/>
          <w:lang w:val="en-US" w:eastAsia="en-US"/>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6551E0">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6551E0">
            <w:pPr>
              <w:pStyle w:val="CRCoverPage"/>
              <w:spacing w:after="0"/>
              <w:jc w:val="right"/>
              <w:rPr>
                <w:i/>
                <w:noProof/>
              </w:rPr>
            </w:pPr>
            <w:r>
              <w:rPr>
                <w:i/>
                <w:noProof/>
                <w:sz w:val="14"/>
              </w:rPr>
              <w:t>CR-Form-v12.</w:t>
            </w:r>
            <w:r w:rsidR="00083F92">
              <w:rPr>
                <w:i/>
                <w:noProof/>
                <w:sz w:val="14"/>
              </w:rPr>
              <w:t>3</w:t>
            </w:r>
          </w:p>
        </w:tc>
      </w:tr>
      <w:tr w:rsidR="00770659" w14:paraId="277A7E2B" w14:textId="77777777" w:rsidTr="006551E0">
        <w:tc>
          <w:tcPr>
            <w:tcW w:w="9641" w:type="dxa"/>
            <w:gridSpan w:val="9"/>
            <w:tcBorders>
              <w:left w:val="single" w:sz="4" w:space="0" w:color="auto"/>
              <w:right w:val="single" w:sz="4" w:space="0" w:color="auto"/>
            </w:tcBorders>
          </w:tcPr>
          <w:p w14:paraId="75430743" w14:textId="77777777" w:rsidR="00770659" w:rsidRDefault="00770659" w:rsidP="006551E0">
            <w:pPr>
              <w:pStyle w:val="CRCoverPage"/>
              <w:spacing w:after="0"/>
              <w:jc w:val="center"/>
              <w:rPr>
                <w:noProof/>
              </w:rPr>
            </w:pPr>
            <w:r>
              <w:rPr>
                <w:b/>
                <w:noProof/>
                <w:sz w:val="32"/>
              </w:rPr>
              <w:t>CHANGE REQUEST</w:t>
            </w:r>
          </w:p>
        </w:tc>
      </w:tr>
      <w:tr w:rsidR="00770659" w14:paraId="396267FF" w14:textId="77777777" w:rsidTr="006551E0">
        <w:tc>
          <w:tcPr>
            <w:tcW w:w="9641" w:type="dxa"/>
            <w:gridSpan w:val="9"/>
            <w:tcBorders>
              <w:left w:val="single" w:sz="4" w:space="0" w:color="auto"/>
              <w:right w:val="single" w:sz="4" w:space="0" w:color="auto"/>
            </w:tcBorders>
          </w:tcPr>
          <w:p w14:paraId="2146EF98" w14:textId="77777777" w:rsidR="00770659" w:rsidRDefault="00770659" w:rsidP="006551E0">
            <w:pPr>
              <w:pStyle w:val="CRCoverPage"/>
              <w:spacing w:after="0"/>
              <w:rPr>
                <w:noProof/>
                <w:sz w:val="8"/>
                <w:szCs w:val="8"/>
              </w:rPr>
            </w:pPr>
          </w:p>
        </w:tc>
      </w:tr>
      <w:tr w:rsidR="00770659" w14:paraId="54CC2813" w14:textId="77777777" w:rsidTr="00CE445F">
        <w:tc>
          <w:tcPr>
            <w:tcW w:w="142" w:type="dxa"/>
            <w:tcBorders>
              <w:left w:val="single" w:sz="4" w:space="0" w:color="auto"/>
            </w:tcBorders>
          </w:tcPr>
          <w:p w14:paraId="0F3C69F2" w14:textId="77777777" w:rsidR="00770659" w:rsidRDefault="00770659" w:rsidP="006551E0">
            <w:pPr>
              <w:pStyle w:val="CRCoverPage"/>
              <w:spacing w:after="0"/>
              <w:jc w:val="right"/>
              <w:rPr>
                <w:noProof/>
              </w:rPr>
            </w:pPr>
            <w:bookmarkStart w:id="10" w:name="_Hlk178584959"/>
          </w:p>
        </w:tc>
        <w:tc>
          <w:tcPr>
            <w:tcW w:w="1559" w:type="dxa"/>
            <w:shd w:val="pct30" w:color="FFFF00" w:fill="auto"/>
          </w:tcPr>
          <w:p w14:paraId="1BB92742" w14:textId="14A352CB" w:rsidR="00770659" w:rsidRPr="00410371" w:rsidRDefault="00B508E3" w:rsidP="006551E0">
            <w:pPr>
              <w:pStyle w:val="CRCoverPage"/>
              <w:spacing w:after="0"/>
              <w:jc w:val="right"/>
              <w:rPr>
                <w:b/>
                <w:noProof/>
                <w:sz w:val="28"/>
              </w:rPr>
            </w:pPr>
            <w:r>
              <w:rPr>
                <w:b/>
                <w:noProof/>
                <w:sz w:val="28"/>
              </w:rPr>
              <w:t>38.</w:t>
            </w:r>
            <w:r w:rsidR="00B5360E">
              <w:rPr>
                <w:b/>
                <w:noProof/>
                <w:sz w:val="28"/>
              </w:rPr>
              <w:t>3</w:t>
            </w:r>
            <w:r w:rsidR="005A5580">
              <w:rPr>
                <w:rFonts w:hint="eastAsia"/>
                <w:b/>
                <w:noProof/>
                <w:sz w:val="28"/>
                <w:lang w:eastAsia="zh-CN"/>
              </w:rPr>
              <w:t>3</w:t>
            </w:r>
            <w:r w:rsidR="00F131E2">
              <w:rPr>
                <w:b/>
                <w:noProof/>
                <w:sz w:val="28"/>
              </w:rPr>
              <w:t>1</w:t>
            </w:r>
          </w:p>
        </w:tc>
        <w:tc>
          <w:tcPr>
            <w:tcW w:w="709" w:type="dxa"/>
          </w:tcPr>
          <w:p w14:paraId="2923C740" w14:textId="77777777" w:rsidR="00770659" w:rsidRDefault="00770659" w:rsidP="006551E0">
            <w:pPr>
              <w:pStyle w:val="CRCoverPage"/>
              <w:spacing w:after="0"/>
              <w:jc w:val="center"/>
              <w:rPr>
                <w:noProof/>
              </w:rPr>
            </w:pPr>
            <w:r>
              <w:rPr>
                <w:b/>
                <w:noProof/>
                <w:sz w:val="28"/>
              </w:rPr>
              <w:t>CR</w:t>
            </w:r>
          </w:p>
        </w:tc>
        <w:tc>
          <w:tcPr>
            <w:tcW w:w="1276" w:type="dxa"/>
            <w:shd w:val="pct30" w:color="FFFF00" w:fill="auto"/>
          </w:tcPr>
          <w:p w14:paraId="5C9FA589" w14:textId="320F4961" w:rsidR="00770659" w:rsidRPr="00494884" w:rsidRDefault="00154A09" w:rsidP="002E4139">
            <w:pPr>
              <w:pStyle w:val="CRCoverPage"/>
              <w:spacing w:after="0"/>
              <w:jc w:val="right"/>
              <w:rPr>
                <w:rFonts w:eastAsiaTheme="minorEastAsia"/>
                <w:b/>
                <w:noProof/>
                <w:sz w:val="28"/>
                <w:lang w:eastAsia="zh-CN"/>
              </w:rPr>
            </w:pPr>
            <w:r>
              <w:rPr>
                <w:rFonts w:eastAsiaTheme="minorEastAsia" w:hint="eastAsia"/>
                <w:b/>
                <w:noProof/>
                <w:sz w:val="28"/>
                <w:lang w:eastAsia="zh-CN"/>
              </w:rPr>
              <w:t>5558</w:t>
            </w:r>
          </w:p>
        </w:tc>
        <w:tc>
          <w:tcPr>
            <w:tcW w:w="709" w:type="dxa"/>
          </w:tcPr>
          <w:p w14:paraId="739E56F4" w14:textId="77777777" w:rsidR="00770659" w:rsidRDefault="00770659" w:rsidP="006551E0">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1C7AB4D8" w14:textId="4E312345" w:rsidR="00770659" w:rsidRPr="00B43BD1" w:rsidRDefault="007F41D3" w:rsidP="00CE445F">
            <w:pPr>
              <w:pStyle w:val="CRCoverPage"/>
              <w:spacing w:after="0"/>
              <w:jc w:val="center"/>
              <w:rPr>
                <w:rFonts w:eastAsiaTheme="minorEastAsia" w:cs="Arial"/>
                <w:b/>
                <w:noProof/>
                <w:lang w:eastAsia="zh-CN"/>
              </w:rPr>
            </w:pPr>
            <w:r>
              <w:rPr>
                <w:rFonts w:hint="eastAsia"/>
                <w:b/>
                <w:noProof/>
                <w:sz w:val="24"/>
                <w:lang w:eastAsia="zh-CN"/>
              </w:rPr>
              <w:t>1</w:t>
            </w:r>
          </w:p>
        </w:tc>
        <w:tc>
          <w:tcPr>
            <w:tcW w:w="2410" w:type="dxa"/>
          </w:tcPr>
          <w:p w14:paraId="2A789305" w14:textId="77777777" w:rsidR="00770659" w:rsidRDefault="00770659" w:rsidP="0065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1B958FE" w:rsidR="00770659" w:rsidRPr="002B153D" w:rsidRDefault="00E622B5" w:rsidP="008E458B">
            <w:pPr>
              <w:pStyle w:val="CRCoverPage"/>
              <w:spacing w:after="0"/>
              <w:jc w:val="center"/>
              <w:rPr>
                <w:rFonts w:eastAsiaTheme="minorEastAsia"/>
                <w:noProof/>
                <w:sz w:val="28"/>
                <w:lang w:eastAsia="zh-CN"/>
              </w:rPr>
            </w:pPr>
            <w:r>
              <w:rPr>
                <w:rFonts w:eastAsiaTheme="minorEastAsia" w:hint="eastAsia"/>
                <w:noProof/>
                <w:sz w:val="28"/>
                <w:lang w:eastAsia="zh-CN"/>
              </w:rPr>
              <w:t>19</w:t>
            </w:r>
            <w:r w:rsidR="00243F75">
              <w:rPr>
                <w:rFonts w:eastAsiaTheme="minorEastAsia" w:hint="eastAsia"/>
                <w:noProof/>
                <w:sz w:val="28"/>
                <w:lang w:eastAsia="zh-CN"/>
              </w:rPr>
              <w:t>.0</w:t>
            </w:r>
            <w:r w:rsidR="002A787F">
              <w:rPr>
                <w:rFonts w:eastAsiaTheme="minorEastAsia" w:hint="eastAsia"/>
                <w:noProof/>
                <w:sz w:val="28"/>
                <w:lang w:eastAsia="zh-CN"/>
              </w:rPr>
              <w:t>.</w:t>
            </w:r>
            <w:r w:rsidR="00243F75">
              <w:rPr>
                <w:rFonts w:eastAsiaTheme="minorEastAsia" w:hint="eastAsia"/>
                <w:noProof/>
                <w:sz w:val="28"/>
                <w:lang w:eastAsia="zh-CN"/>
              </w:rPr>
              <w:t>0</w:t>
            </w:r>
          </w:p>
        </w:tc>
        <w:tc>
          <w:tcPr>
            <w:tcW w:w="143" w:type="dxa"/>
            <w:tcBorders>
              <w:right w:val="single" w:sz="4" w:space="0" w:color="auto"/>
            </w:tcBorders>
          </w:tcPr>
          <w:p w14:paraId="79C34F75" w14:textId="77777777" w:rsidR="00770659" w:rsidRDefault="00770659" w:rsidP="006551E0">
            <w:pPr>
              <w:pStyle w:val="CRCoverPage"/>
              <w:spacing w:after="0"/>
              <w:rPr>
                <w:noProof/>
              </w:rPr>
            </w:pPr>
          </w:p>
        </w:tc>
      </w:tr>
      <w:bookmarkEnd w:id="10"/>
      <w:tr w:rsidR="00770659" w14:paraId="6B418F80" w14:textId="77777777" w:rsidTr="006551E0">
        <w:tc>
          <w:tcPr>
            <w:tcW w:w="9641" w:type="dxa"/>
            <w:gridSpan w:val="9"/>
            <w:tcBorders>
              <w:left w:val="single" w:sz="4" w:space="0" w:color="auto"/>
              <w:right w:val="single" w:sz="4" w:space="0" w:color="auto"/>
            </w:tcBorders>
          </w:tcPr>
          <w:p w14:paraId="372A4263" w14:textId="77777777" w:rsidR="00770659" w:rsidRDefault="00770659" w:rsidP="006551E0">
            <w:pPr>
              <w:pStyle w:val="CRCoverPage"/>
              <w:spacing w:after="0"/>
              <w:rPr>
                <w:noProof/>
              </w:rPr>
            </w:pPr>
          </w:p>
        </w:tc>
      </w:tr>
      <w:tr w:rsidR="00770659" w14:paraId="0AE6C612" w14:textId="77777777" w:rsidTr="006551E0">
        <w:tc>
          <w:tcPr>
            <w:tcW w:w="9641" w:type="dxa"/>
            <w:gridSpan w:val="9"/>
            <w:tcBorders>
              <w:top w:val="single" w:sz="4" w:space="0" w:color="auto"/>
            </w:tcBorders>
          </w:tcPr>
          <w:p w14:paraId="4D2B22E7" w14:textId="77777777" w:rsidR="00770659" w:rsidRPr="00F25D98" w:rsidRDefault="00770659" w:rsidP="006551E0">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770659" w14:paraId="64C0F140" w14:textId="77777777" w:rsidTr="006551E0">
        <w:tc>
          <w:tcPr>
            <w:tcW w:w="9641" w:type="dxa"/>
            <w:gridSpan w:val="9"/>
          </w:tcPr>
          <w:p w14:paraId="52496553" w14:textId="77777777" w:rsidR="00770659" w:rsidRDefault="00770659" w:rsidP="006551E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6551E0">
        <w:tc>
          <w:tcPr>
            <w:tcW w:w="2835" w:type="dxa"/>
          </w:tcPr>
          <w:p w14:paraId="24675E85" w14:textId="77777777" w:rsidR="00770659" w:rsidRDefault="00770659" w:rsidP="006551E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65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6551E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65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2598E17D" w:rsidR="00770659" w:rsidRPr="00417C50" w:rsidRDefault="00231414" w:rsidP="006551E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65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7D32EC1C" w:rsidR="00770659" w:rsidRPr="00417C50" w:rsidRDefault="00770659" w:rsidP="006551E0">
            <w:pPr>
              <w:pStyle w:val="CRCoverPage"/>
              <w:spacing w:after="0"/>
              <w:jc w:val="center"/>
              <w:rPr>
                <w:rFonts w:eastAsia="等线"/>
                <w:b/>
                <w:caps/>
                <w:noProof/>
                <w:lang w:eastAsia="zh-CN"/>
              </w:rPr>
            </w:pPr>
          </w:p>
        </w:tc>
        <w:tc>
          <w:tcPr>
            <w:tcW w:w="1418" w:type="dxa"/>
            <w:tcBorders>
              <w:left w:val="nil"/>
            </w:tcBorders>
          </w:tcPr>
          <w:p w14:paraId="552BDCE5" w14:textId="77777777" w:rsidR="00770659" w:rsidRDefault="00770659" w:rsidP="0065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6551E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35E6D">
        <w:tc>
          <w:tcPr>
            <w:tcW w:w="9640" w:type="dxa"/>
            <w:gridSpan w:val="11"/>
          </w:tcPr>
          <w:p w14:paraId="02191273" w14:textId="77777777" w:rsidR="00770659" w:rsidRDefault="00770659" w:rsidP="006551E0">
            <w:pPr>
              <w:pStyle w:val="CRCoverPage"/>
              <w:spacing w:after="0"/>
              <w:rPr>
                <w:noProof/>
                <w:sz w:val="8"/>
                <w:szCs w:val="8"/>
              </w:rPr>
            </w:pPr>
          </w:p>
        </w:tc>
      </w:tr>
      <w:tr w:rsidR="00770659" w14:paraId="1B84E3D4" w14:textId="77777777" w:rsidTr="00835E6D">
        <w:tc>
          <w:tcPr>
            <w:tcW w:w="1843" w:type="dxa"/>
            <w:tcBorders>
              <w:top w:val="single" w:sz="4" w:space="0" w:color="auto"/>
              <w:left w:val="single" w:sz="4" w:space="0" w:color="auto"/>
            </w:tcBorders>
          </w:tcPr>
          <w:p w14:paraId="796726F2" w14:textId="77777777" w:rsidR="00770659" w:rsidRDefault="00770659" w:rsidP="0065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1E550B3" w:rsidR="00770659" w:rsidRPr="004C4757" w:rsidRDefault="008E458B" w:rsidP="00287C77">
            <w:pPr>
              <w:pStyle w:val="CRCoverPage"/>
              <w:spacing w:after="0"/>
              <w:ind w:left="100"/>
              <w:rPr>
                <w:rFonts w:eastAsia="等线"/>
                <w:noProof/>
                <w:lang w:eastAsia="zh-CN"/>
              </w:rPr>
            </w:pPr>
            <w:r w:rsidRPr="00615232">
              <w:rPr>
                <w:rFonts w:eastAsia="等线" w:hint="eastAsia"/>
                <w:noProof/>
                <w:lang w:eastAsia="zh-CN"/>
              </w:rPr>
              <w:t>Correction on</w:t>
            </w:r>
            <w:r w:rsidR="009A1ABD">
              <w:rPr>
                <w:rFonts w:eastAsia="等线" w:hint="eastAsia"/>
                <w:noProof/>
                <w:lang w:eastAsia="zh-CN"/>
              </w:rPr>
              <w:t xml:space="preserve"> the execution of SCG LTM</w:t>
            </w:r>
          </w:p>
        </w:tc>
      </w:tr>
      <w:tr w:rsidR="00770659" w14:paraId="3EAECC7B" w14:textId="77777777" w:rsidTr="00835E6D">
        <w:tc>
          <w:tcPr>
            <w:tcW w:w="1843" w:type="dxa"/>
            <w:tcBorders>
              <w:left w:val="single" w:sz="4" w:space="0" w:color="auto"/>
            </w:tcBorders>
          </w:tcPr>
          <w:p w14:paraId="5424F94E"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6551E0">
            <w:pPr>
              <w:pStyle w:val="CRCoverPage"/>
              <w:spacing w:after="0"/>
              <w:rPr>
                <w:noProof/>
                <w:sz w:val="8"/>
                <w:szCs w:val="8"/>
              </w:rPr>
            </w:pPr>
          </w:p>
        </w:tc>
      </w:tr>
      <w:tr w:rsidR="00770659" w14:paraId="35667166" w14:textId="77777777" w:rsidTr="00835E6D">
        <w:tc>
          <w:tcPr>
            <w:tcW w:w="1843" w:type="dxa"/>
            <w:tcBorders>
              <w:left w:val="single" w:sz="4" w:space="0" w:color="auto"/>
            </w:tcBorders>
          </w:tcPr>
          <w:p w14:paraId="52E7639F" w14:textId="77777777" w:rsidR="00770659" w:rsidRDefault="00770659" w:rsidP="0065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1BEA54E" w:rsidR="00770659" w:rsidRPr="00E54ED5" w:rsidRDefault="007F67FC" w:rsidP="008F24FC">
            <w:pPr>
              <w:pStyle w:val="CRCoverPage"/>
              <w:spacing w:after="0"/>
              <w:ind w:left="100"/>
              <w:rPr>
                <w:rFonts w:eastAsiaTheme="minorEastAsia"/>
                <w:noProof/>
                <w:lang w:eastAsia="zh-CN"/>
              </w:rPr>
            </w:pPr>
            <w:r>
              <w:rPr>
                <w:rFonts w:eastAsia="游明朝" w:hint="eastAsia"/>
                <w:lang w:eastAsia="zh-CN"/>
              </w:rPr>
              <w:t>CATT</w:t>
            </w:r>
          </w:p>
        </w:tc>
      </w:tr>
      <w:tr w:rsidR="00770659" w14:paraId="7FAF4A2E" w14:textId="77777777" w:rsidTr="00835E6D">
        <w:tc>
          <w:tcPr>
            <w:tcW w:w="1843" w:type="dxa"/>
            <w:tcBorders>
              <w:left w:val="single" w:sz="4" w:space="0" w:color="auto"/>
            </w:tcBorders>
          </w:tcPr>
          <w:p w14:paraId="36191FC9" w14:textId="77777777" w:rsidR="00770659" w:rsidRDefault="00770659" w:rsidP="0065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6551E0">
            <w:pPr>
              <w:pStyle w:val="CRCoverPage"/>
              <w:spacing w:after="0"/>
              <w:ind w:left="100"/>
              <w:rPr>
                <w:noProof/>
              </w:rPr>
            </w:pPr>
            <w:r>
              <w:rPr>
                <w:noProof/>
              </w:rPr>
              <w:t>R2</w:t>
            </w:r>
          </w:p>
        </w:tc>
      </w:tr>
      <w:tr w:rsidR="00770659" w14:paraId="332CFAC7" w14:textId="77777777" w:rsidTr="00835E6D">
        <w:tc>
          <w:tcPr>
            <w:tcW w:w="1843" w:type="dxa"/>
            <w:tcBorders>
              <w:left w:val="single" w:sz="4" w:space="0" w:color="auto"/>
            </w:tcBorders>
          </w:tcPr>
          <w:p w14:paraId="02BDB7A2"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6551E0">
            <w:pPr>
              <w:pStyle w:val="CRCoverPage"/>
              <w:spacing w:after="0"/>
              <w:rPr>
                <w:noProof/>
                <w:sz w:val="8"/>
                <w:szCs w:val="8"/>
              </w:rPr>
            </w:pPr>
          </w:p>
        </w:tc>
      </w:tr>
      <w:tr w:rsidR="00770659" w14:paraId="7841F7E6" w14:textId="77777777" w:rsidTr="00835E6D">
        <w:tc>
          <w:tcPr>
            <w:tcW w:w="1843" w:type="dxa"/>
            <w:tcBorders>
              <w:left w:val="single" w:sz="4" w:space="0" w:color="auto"/>
            </w:tcBorders>
          </w:tcPr>
          <w:p w14:paraId="5F9D85B3" w14:textId="77777777" w:rsidR="00770659" w:rsidRDefault="00770659" w:rsidP="006551E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6FDCD048" w:rsidR="00770659" w:rsidRPr="00FB5DE2" w:rsidRDefault="00FB5DE2" w:rsidP="00FB5DE2">
            <w:pPr>
              <w:pStyle w:val="CRCoverPage"/>
              <w:spacing w:after="0"/>
              <w:ind w:left="100"/>
              <w:rPr>
                <w:rFonts w:eastAsiaTheme="minorEastAsia"/>
                <w:noProof/>
                <w:lang w:eastAsia="zh-CN"/>
              </w:rPr>
            </w:pPr>
            <w:r w:rsidRPr="005257C4">
              <w:t>NR_Mob_enh2</w:t>
            </w:r>
            <w:r>
              <w:t>-Core</w:t>
            </w:r>
          </w:p>
        </w:tc>
        <w:tc>
          <w:tcPr>
            <w:tcW w:w="567" w:type="dxa"/>
            <w:tcBorders>
              <w:left w:val="nil"/>
            </w:tcBorders>
          </w:tcPr>
          <w:p w14:paraId="75C17686" w14:textId="77777777" w:rsidR="00770659" w:rsidRDefault="00770659" w:rsidP="006551E0">
            <w:pPr>
              <w:pStyle w:val="CRCoverPage"/>
              <w:spacing w:after="0"/>
              <w:ind w:right="100"/>
              <w:rPr>
                <w:noProof/>
              </w:rPr>
            </w:pPr>
          </w:p>
        </w:tc>
        <w:tc>
          <w:tcPr>
            <w:tcW w:w="1417" w:type="dxa"/>
            <w:gridSpan w:val="3"/>
            <w:tcBorders>
              <w:left w:val="nil"/>
            </w:tcBorders>
          </w:tcPr>
          <w:p w14:paraId="19ECE6BF" w14:textId="77777777" w:rsidR="00770659" w:rsidRDefault="00770659" w:rsidP="0065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0C7B820C" w:rsidR="00770659" w:rsidRPr="00896614" w:rsidRDefault="00896614" w:rsidP="00934DB0">
            <w:pPr>
              <w:pStyle w:val="CRCoverPage"/>
              <w:spacing w:after="0"/>
              <w:ind w:left="100"/>
              <w:rPr>
                <w:rFonts w:eastAsiaTheme="minorEastAsia"/>
                <w:noProof/>
                <w:lang w:eastAsia="zh-CN"/>
              </w:rPr>
            </w:pPr>
            <w:r>
              <w:rPr>
                <w:rFonts w:eastAsia="游明朝"/>
              </w:rPr>
              <w:t>202</w:t>
            </w:r>
            <w:r>
              <w:rPr>
                <w:rFonts w:eastAsia="游明朝" w:hint="eastAsia"/>
                <w:lang w:eastAsia="zh-CN"/>
              </w:rPr>
              <w:t>5</w:t>
            </w:r>
            <w:r w:rsidR="00F6216E">
              <w:rPr>
                <w:rFonts w:eastAsia="游明朝"/>
              </w:rPr>
              <w:t>-</w:t>
            </w:r>
            <w:r w:rsidR="00333D07">
              <w:rPr>
                <w:rFonts w:eastAsia="游明朝" w:hint="eastAsia"/>
                <w:lang w:eastAsia="zh-CN"/>
              </w:rPr>
              <w:t>10</w:t>
            </w:r>
            <w:r w:rsidR="007C0B13">
              <w:rPr>
                <w:rFonts w:eastAsia="游明朝"/>
              </w:rPr>
              <w:t>-</w:t>
            </w:r>
            <w:r w:rsidR="00247063">
              <w:rPr>
                <w:rFonts w:eastAsia="游明朝" w:hint="eastAsia"/>
                <w:lang w:eastAsia="zh-CN"/>
              </w:rPr>
              <w:t>14</w:t>
            </w:r>
            <w:bookmarkStart w:id="12" w:name="_GoBack"/>
            <w:bookmarkEnd w:id="12"/>
          </w:p>
        </w:tc>
      </w:tr>
      <w:tr w:rsidR="00770659" w14:paraId="3B042162" w14:textId="77777777" w:rsidTr="00835E6D">
        <w:tc>
          <w:tcPr>
            <w:tcW w:w="1843" w:type="dxa"/>
            <w:tcBorders>
              <w:left w:val="single" w:sz="4" w:space="0" w:color="auto"/>
            </w:tcBorders>
          </w:tcPr>
          <w:p w14:paraId="15D0330F" w14:textId="77777777" w:rsidR="00770659" w:rsidRDefault="00770659" w:rsidP="006551E0">
            <w:pPr>
              <w:pStyle w:val="CRCoverPage"/>
              <w:spacing w:after="0"/>
              <w:rPr>
                <w:b/>
                <w:i/>
                <w:noProof/>
                <w:sz w:val="8"/>
                <w:szCs w:val="8"/>
              </w:rPr>
            </w:pPr>
          </w:p>
        </w:tc>
        <w:tc>
          <w:tcPr>
            <w:tcW w:w="1986" w:type="dxa"/>
            <w:gridSpan w:val="4"/>
          </w:tcPr>
          <w:p w14:paraId="6F438DB4" w14:textId="77777777" w:rsidR="00770659" w:rsidRDefault="00770659" w:rsidP="006551E0">
            <w:pPr>
              <w:pStyle w:val="CRCoverPage"/>
              <w:spacing w:after="0"/>
              <w:rPr>
                <w:noProof/>
                <w:sz w:val="8"/>
                <w:szCs w:val="8"/>
              </w:rPr>
            </w:pPr>
          </w:p>
        </w:tc>
        <w:tc>
          <w:tcPr>
            <w:tcW w:w="2267" w:type="dxa"/>
            <w:gridSpan w:val="2"/>
          </w:tcPr>
          <w:p w14:paraId="0DA028A2" w14:textId="77777777" w:rsidR="00770659" w:rsidRDefault="00770659" w:rsidP="006551E0">
            <w:pPr>
              <w:pStyle w:val="CRCoverPage"/>
              <w:spacing w:after="0"/>
              <w:rPr>
                <w:noProof/>
                <w:sz w:val="8"/>
                <w:szCs w:val="8"/>
              </w:rPr>
            </w:pPr>
          </w:p>
        </w:tc>
        <w:tc>
          <w:tcPr>
            <w:tcW w:w="1417" w:type="dxa"/>
            <w:gridSpan w:val="3"/>
          </w:tcPr>
          <w:p w14:paraId="5443743D" w14:textId="77777777" w:rsidR="00770659" w:rsidRDefault="00770659" w:rsidP="006551E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6551E0">
            <w:pPr>
              <w:pStyle w:val="CRCoverPage"/>
              <w:spacing w:after="0"/>
              <w:rPr>
                <w:noProof/>
                <w:sz w:val="8"/>
                <w:szCs w:val="8"/>
              </w:rPr>
            </w:pPr>
          </w:p>
        </w:tc>
      </w:tr>
      <w:tr w:rsidR="00770659" w14:paraId="7971D943" w14:textId="77777777" w:rsidTr="00835E6D">
        <w:trPr>
          <w:cantSplit/>
        </w:trPr>
        <w:tc>
          <w:tcPr>
            <w:tcW w:w="1843" w:type="dxa"/>
            <w:tcBorders>
              <w:left w:val="single" w:sz="4" w:space="0" w:color="auto"/>
            </w:tcBorders>
          </w:tcPr>
          <w:p w14:paraId="2881811F" w14:textId="77777777" w:rsidR="00770659" w:rsidRDefault="00770659" w:rsidP="006551E0">
            <w:pPr>
              <w:pStyle w:val="CRCoverPage"/>
              <w:tabs>
                <w:tab w:val="right" w:pos="1759"/>
              </w:tabs>
              <w:spacing w:after="0"/>
              <w:rPr>
                <w:b/>
                <w:i/>
                <w:noProof/>
              </w:rPr>
            </w:pPr>
            <w:r>
              <w:rPr>
                <w:b/>
                <w:i/>
                <w:noProof/>
              </w:rPr>
              <w:t>Category:</w:t>
            </w:r>
          </w:p>
        </w:tc>
        <w:tc>
          <w:tcPr>
            <w:tcW w:w="851" w:type="dxa"/>
            <w:shd w:val="pct30" w:color="FFFF00" w:fill="auto"/>
          </w:tcPr>
          <w:p w14:paraId="0B4357E9" w14:textId="23000EEF" w:rsidR="00770659" w:rsidRPr="00E622B5" w:rsidRDefault="00E622B5" w:rsidP="006551E0">
            <w:pPr>
              <w:pStyle w:val="CRCoverPage"/>
              <w:spacing w:after="0"/>
              <w:ind w:left="100" w:right="-609"/>
              <w:rPr>
                <w:rFonts w:eastAsiaTheme="minorEastAsia"/>
                <w:b/>
                <w:noProof/>
                <w:lang w:eastAsia="zh-CN"/>
              </w:rPr>
            </w:pPr>
            <w:r>
              <w:rPr>
                <w:rFonts w:hint="eastAsia"/>
                <w:b/>
                <w:noProof/>
                <w:lang w:eastAsia="zh-CN"/>
              </w:rPr>
              <w:t>A</w:t>
            </w:r>
          </w:p>
        </w:tc>
        <w:tc>
          <w:tcPr>
            <w:tcW w:w="3402" w:type="dxa"/>
            <w:gridSpan w:val="5"/>
            <w:tcBorders>
              <w:left w:val="nil"/>
            </w:tcBorders>
          </w:tcPr>
          <w:p w14:paraId="31902A5C" w14:textId="77777777" w:rsidR="00770659" w:rsidRDefault="00770659" w:rsidP="006551E0">
            <w:pPr>
              <w:pStyle w:val="CRCoverPage"/>
              <w:spacing w:after="0"/>
              <w:rPr>
                <w:noProof/>
              </w:rPr>
            </w:pPr>
          </w:p>
        </w:tc>
        <w:tc>
          <w:tcPr>
            <w:tcW w:w="1417" w:type="dxa"/>
            <w:gridSpan w:val="3"/>
            <w:tcBorders>
              <w:left w:val="nil"/>
            </w:tcBorders>
          </w:tcPr>
          <w:p w14:paraId="02B5E56A" w14:textId="77777777" w:rsidR="00770659" w:rsidRDefault="00770659" w:rsidP="0065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402DACAF" w:rsidR="00770659" w:rsidRPr="00A50BC5" w:rsidRDefault="00417C50" w:rsidP="006551E0">
            <w:pPr>
              <w:pStyle w:val="CRCoverPage"/>
              <w:spacing w:after="0"/>
              <w:ind w:left="100"/>
              <w:rPr>
                <w:rFonts w:eastAsia="等线"/>
                <w:noProof/>
                <w:lang w:eastAsia="zh-CN"/>
              </w:rPr>
            </w:pPr>
            <w:r w:rsidRPr="00B71A8F">
              <w:rPr>
                <w:rFonts w:eastAsia="游明朝"/>
              </w:rPr>
              <w:t>Rel-1</w:t>
            </w:r>
            <w:r w:rsidR="008249F7">
              <w:rPr>
                <w:rFonts w:eastAsia="等线" w:hint="eastAsia"/>
                <w:lang w:eastAsia="zh-CN"/>
              </w:rPr>
              <w:t>9</w:t>
            </w:r>
          </w:p>
        </w:tc>
      </w:tr>
      <w:tr w:rsidR="00770659" w14:paraId="1D69993C" w14:textId="77777777" w:rsidTr="00835E6D">
        <w:tc>
          <w:tcPr>
            <w:tcW w:w="1843" w:type="dxa"/>
            <w:tcBorders>
              <w:left w:val="single" w:sz="4" w:space="0" w:color="auto"/>
              <w:bottom w:val="single" w:sz="4" w:space="0" w:color="auto"/>
            </w:tcBorders>
          </w:tcPr>
          <w:p w14:paraId="1FA8C552" w14:textId="77777777" w:rsidR="00770659" w:rsidRDefault="00770659" w:rsidP="006551E0">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65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6551E0">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65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35E6D">
        <w:tc>
          <w:tcPr>
            <w:tcW w:w="1843" w:type="dxa"/>
          </w:tcPr>
          <w:p w14:paraId="77285ACD" w14:textId="77777777" w:rsidR="00770659" w:rsidRDefault="00770659" w:rsidP="006551E0">
            <w:pPr>
              <w:pStyle w:val="CRCoverPage"/>
              <w:spacing w:after="0"/>
              <w:rPr>
                <w:b/>
                <w:i/>
                <w:noProof/>
                <w:sz w:val="8"/>
                <w:szCs w:val="8"/>
              </w:rPr>
            </w:pPr>
          </w:p>
        </w:tc>
        <w:tc>
          <w:tcPr>
            <w:tcW w:w="7797" w:type="dxa"/>
            <w:gridSpan w:val="10"/>
          </w:tcPr>
          <w:p w14:paraId="623059AA" w14:textId="77777777" w:rsidR="00770659" w:rsidRDefault="00770659" w:rsidP="006551E0">
            <w:pPr>
              <w:pStyle w:val="CRCoverPage"/>
              <w:spacing w:after="0"/>
              <w:rPr>
                <w:noProof/>
                <w:sz w:val="8"/>
                <w:szCs w:val="8"/>
              </w:rPr>
            </w:pPr>
          </w:p>
        </w:tc>
      </w:tr>
      <w:tr w:rsidR="00770659" w:rsidRPr="001627AB" w14:paraId="484DC7EA" w14:textId="77777777" w:rsidTr="00835E6D">
        <w:tc>
          <w:tcPr>
            <w:tcW w:w="2694" w:type="dxa"/>
            <w:gridSpan w:val="2"/>
            <w:tcBorders>
              <w:top w:val="single" w:sz="4" w:space="0" w:color="auto"/>
              <w:left w:val="single" w:sz="4" w:space="0" w:color="auto"/>
            </w:tcBorders>
          </w:tcPr>
          <w:p w14:paraId="5C3D2286" w14:textId="77777777" w:rsidR="00770659" w:rsidRDefault="00770659" w:rsidP="0065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D7B0B" w14:textId="77777777" w:rsidR="00B02D2D" w:rsidRDefault="00B02D2D" w:rsidP="00B02D2D">
            <w:pPr>
              <w:pStyle w:val="CRCoverPage"/>
              <w:spacing w:beforeLines="50" w:before="120" w:afterLines="50"/>
              <w:ind w:leftChars="50" w:left="100"/>
              <w:rPr>
                <w:rFonts w:eastAsia="等线"/>
                <w:noProof/>
                <w:lang w:eastAsia="zh-CN"/>
              </w:rPr>
            </w:pPr>
            <w:r>
              <w:rPr>
                <w:rFonts w:eastAsia="等线" w:hint="eastAsia"/>
                <w:noProof/>
                <w:lang w:eastAsia="zh-CN"/>
              </w:rPr>
              <w:t>Fast recovery is not supported by SCG LTM,according to RAN2 agreement,</w:t>
            </w:r>
          </w:p>
          <w:p w14:paraId="36963A00" w14:textId="77777777" w:rsidR="00B02D2D" w:rsidRPr="0078239C" w:rsidRDefault="00B02D2D" w:rsidP="00B02D2D">
            <w:pPr>
              <w:pStyle w:val="Agreement"/>
              <w:tabs>
                <w:tab w:val="clear" w:pos="1619"/>
              </w:tabs>
              <w:rPr>
                <w:lang w:eastAsia="zh-CN"/>
              </w:rPr>
            </w:pPr>
            <w:r>
              <w:rPr>
                <w:lang w:eastAsia="zh-CN"/>
              </w:rPr>
              <w:t>For SCG configured LTM in NR-DC scenario, LTM recovery for SCG is not supported.</w:t>
            </w:r>
          </w:p>
          <w:p w14:paraId="30625B1A" w14:textId="3C3BE625" w:rsidR="00F4570E" w:rsidRPr="007A774D" w:rsidRDefault="00B02D2D" w:rsidP="00B02D2D">
            <w:pPr>
              <w:pStyle w:val="CRCoverPage"/>
              <w:spacing w:beforeLines="50" w:before="120" w:afterLines="50"/>
              <w:ind w:leftChars="50" w:left="100"/>
              <w:rPr>
                <w:rFonts w:eastAsia="等线"/>
                <w:noProof/>
                <w:lang w:eastAsia="zh-CN"/>
              </w:rPr>
            </w:pPr>
            <w:r>
              <w:rPr>
                <w:rFonts w:eastAsia="等线"/>
                <w:noProof/>
                <w:lang w:eastAsia="zh-CN"/>
              </w:rPr>
              <w:t>S</w:t>
            </w:r>
            <w:r>
              <w:rPr>
                <w:rFonts w:eastAsia="等线" w:hint="eastAsia"/>
                <w:noProof/>
                <w:lang w:eastAsia="zh-CN"/>
              </w:rPr>
              <w:t xml:space="preserve">o upon SCG LTM execution, the case of </w:t>
            </w:r>
            <w:r>
              <w:rPr>
                <w:rFonts w:eastAsia="等线"/>
                <w:noProof/>
                <w:lang w:eastAsia="zh-CN"/>
              </w:rPr>
              <w:t>“</w:t>
            </w:r>
            <w:r>
              <w:rPr>
                <w:rFonts w:eastAsiaTheme="minorEastAsia" w:hint="eastAsia"/>
                <w:noProof/>
                <w:lang w:eastAsia="zh-CN"/>
              </w:rPr>
              <w:t>for the selected cell in accordance with 5.3.7.3</w:t>
            </w:r>
            <w:r>
              <w:rPr>
                <w:rFonts w:eastAsia="等线"/>
                <w:noProof/>
                <w:lang w:eastAsia="zh-CN"/>
              </w:rPr>
              <w:t>”</w:t>
            </w:r>
            <w:r>
              <w:rPr>
                <w:rFonts w:eastAsia="等线" w:hint="eastAsia"/>
                <w:noProof/>
                <w:lang w:eastAsia="zh-CN"/>
              </w:rPr>
              <w:t xml:space="preserve"> caused by fast recovery couldn</w:t>
            </w:r>
            <w:r>
              <w:rPr>
                <w:rFonts w:eastAsia="等线"/>
                <w:noProof/>
                <w:lang w:eastAsia="zh-CN"/>
              </w:rPr>
              <w:t>’</w:t>
            </w:r>
            <w:r>
              <w:rPr>
                <w:rFonts w:eastAsia="等线" w:hint="eastAsia"/>
                <w:noProof/>
                <w:lang w:eastAsia="zh-CN"/>
              </w:rPr>
              <w:t>t occur. Hence the related condition should be removed from 5.3.5.18.6.</w:t>
            </w:r>
          </w:p>
        </w:tc>
      </w:tr>
      <w:tr w:rsidR="00770659" w14:paraId="62AFA9CA" w14:textId="77777777" w:rsidTr="00835E6D">
        <w:tc>
          <w:tcPr>
            <w:tcW w:w="2694" w:type="dxa"/>
            <w:gridSpan w:val="2"/>
            <w:tcBorders>
              <w:left w:val="single" w:sz="4" w:space="0" w:color="auto"/>
            </w:tcBorders>
          </w:tcPr>
          <w:p w14:paraId="6AFB432F" w14:textId="0EC36081"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6551E0">
            <w:pPr>
              <w:pStyle w:val="CRCoverPage"/>
              <w:spacing w:after="0"/>
              <w:rPr>
                <w:noProof/>
                <w:sz w:val="8"/>
                <w:szCs w:val="8"/>
              </w:rPr>
            </w:pPr>
          </w:p>
        </w:tc>
      </w:tr>
      <w:tr w:rsidR="00770659" w14:paraId="6D10B03E" w14:textId="77777777" w:rsidTr="00835E6D">
        <w:tc>
          <w:tcPr>
            <w:tcW w:w="2694" w:type="dxa"/>
            <w:gridSpan w:val="2"/>
            <w:tcBorders>
              <w:left w:val="single" w:sz="4" w:space="0" w:color="auto"/>
            </w:tcBorders>
          </w:tcPr>
          <w:p w14:paraId="081194EF" w14:textId="77777777" w:rsidR="00770659" w:rsidRDefault="00770659" w:rsidP="0065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328C3" w14:textId="6FB2E5CE" w:rsidR="001C6BD0" w:rsidRDefault="00197ED7" w:rsidP="0080390B">
            <w:pPr>
              <w:pStyle w:val="CRCoverPage"/>
              <w:spacing w:beforeLines="50" w:before="120" w:afterLines="50"/>
              <w:ind w:leftChars="50" w:left="10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w:t>
            </w:r>
            <w:r w:rsidRPr="00197ED7">
              <w:rPr>
                <w:rFonts w:eastAsiaTheme="minorEastAsia"/>
                <w:noProof/>
                <w:lang w:eastAsia="zh-CN"/>
              </w:rPr>
              <w:t>5.3.5.18.6</w:t>
            </w:r>
            <w:r>
              <w:rPr>
                <w:rFonts w:eastAsiaTheme="minorEastAsia" w:hint="eastAsia"/>
                <w:noProof/>
                <w:lang w:eastAsia="zh-CN"/>
              </w:rPr>
              <w:t xml:space="preserve">, delete the case of </w:t>
            </w:r>
            <w:r>
              <w:rPr>
                <w:rFonts w:eastAsiaTheme="minorEastAsia"/>
                <w:noProof/>
                <w:lang w:eastAsia="zh-CN"/>
              </w:rPr>
              <w:t>“</w:t>
            </w:r>
            <w:r>
              <w:rPr>
                <w:rFonts w:eastAsiaTheme="minorEastAsia" w:hint="eastAsia"/>
                <w:noProof/>
                <w:lang w:eastAsia="zh-CN"/>
              </w:rPr>
              <w:t>for the selected cell in accordance with 5.3.7.3</w:t>
            </w:r>
            <w:r>
              <w:rPr>
                <w:rFonts w:eastAsiaTheme="minorEastAsia"/>
                <w:noProof/>
                <w:lang w:eastAsia="zh-CN"/>
              </w:rPr>
              <w:t>”</w:t>
            </w:r>
            <w:r>
              <w:rPr>
                <w:rFonts w:eastAsiaTheme="minorEastAsia" w:hint="eastAsia"/>
                <w:noProof/>
                <w:lang w:eastAsia="zh-CN"/>
              </w:rPr>
              <w:t xml:space="preserve"> upon the release of redundant configuration</w:t>
            </w:r>
            <w:r w:rsidR="00146544">
              <w:rPr>
                <w:rFonts w:eastAsiaTheme="minorEastAsia" w:hint="eastAsia"/>
                <w:noProof/>
                <w:lang w:eastAsia="zh-CN"/>
              </w:rPr>
              <w:t xml:space="preserve"> when generating the complete configuration</w:t>
            </w:r>
            <w:r>
              <w:rPr>
                <w:rFonts w:eastAsiaTheme="minorEastAsia" w:hint="eastAsia"/>
                <w:noProof/>
                <w:lang w:eastAsia="zh-CN"/>
              </w:rPr>
              <w:t>.</w:t>
            </w:r>
          </w:p>
          <w:p w14:paraId="4CE1B5D6" w14:textId="21A3302B" w:rsidR="00AC258E" w:rsidRPr="00146544" w:rsidRDefault="00AC258E" w:rsidP="00AC258E">
            <w:pPr>
              <w:pStyle w:val="CRCoverPage"/>
              <w:spacing w:after="0"/>
              <w:ind w:leftChars="50" w:left="100"/>
              <w:rPr>
                <w:rFonts w:eastAsiaTheme="minorEastAsia"/>
                <w:noProof/>
                <w:lang w:eastAsia="zh-CN"/>
              </w:rPr>
            </w:pPr>
          </w:p>
          <w:p w14:paraId="15C06F12" w14:textId="77777777" w:rsidR="00B54A44" w:rsidRDefault="00B54A44" w:rsidP="00B54A44">
            <w:pPr>
              <w:spacing w:after="0"/>
              <w:ind w:left="100"/>
              <w:rPr>
                <w:rFonts w:ascii="Arial" w:hAnsi="Arial"/>
                <w:b/>
                <w:noProof/>
              </w:rPr>
            </w:pPr>
            <w:r>
              <w:rPr>
                <w:rFonts w:ascii="Arial" w:hAnsi="Arial"/>
                <w:b/>
                <w:noProof/>
              </w:rPr>
              <w:t>Impact analysis</w:t>
            </w:r>
          </w:p>
          <w:p w14:paraId="1271C382" w14:textId="77777777" w:rsidR="00B54A44" w:rsidRDefault="00B54A44" w:rsidP="00B54A44">
            <w:pPr>
              <w:spacing w:after="0"/>
              <w:ind w:left="100"/>
              <w:rPr>
                <w:rFonts w:ascii="Arial" w:hAnsi="Arial"/>
                <w:noProof/>
                <w:u w:val="single"/>
              </w:rPr>
            </w:pPr>
            <w:r>
              <w:rPr>
                <w:rFonts w:ascii="Arial" w:hAnsi="Arial"/>
                <w:noProof/>
                <w:u w:val="single"/>
              </w:rPr>
              <w:t>Impacted 5G architecture options:</w:t>
            </w:r>
          </w:p>
          <w:p w14:paraId="31660E05" w14:textId="31CEF514" w:rsidR="00B54A44" w:rsidRPr="00B05BFB" w:rsidRDefault="00B54A44" w:rsidP="00B54A44">
            <w:pPr>
              <w:spacing w:after="0"/>
              <w:ind w:left="100"/>
              <w:rPr>
                <w:rFonts w:ascii="Arial" w:eastAsiaTheme="minorEastAsia" w:hAnsi="Arial"/>
                <w:noProof/>
              </w:rPr>
            </w:pPr>
            <w:r>
              <w:rPr>
                <w:rFonts w:ascii="Arial" w:hAnsi="Arial"/>
                <w:noProof/>
              </w:rPr>
              <w:t xml:space="preserve">NR </w:t>
            </w:r>
            <w:r>
              <w:rPr>
                <w:rFonts w:ascii="Arial" w:eastAsiaTheme="minorEastAsia" w:hAnsi="Arial" w:hint="eastAsia"/>
                <w:noProof/>
              </w:rPr>
              <w:t xml:space="preserve">SA, </w:t>
            </w:r>
            <w:r w:rsidR="00596C6B">
              <w:rPr>
                <w:rFonts w:ascii="Arial" w:eastAsia="等线" w:hAnsi="Arial" w:hint="eastAsia"/>
                <w:noProof/>
              </w:rPr>
              <w:t>N</w:t>
            </w:r>
            <w:r>
              <w:rPr>
                <w:rFonts w:ascii="Arial" w:eastAsiaTheme="minorEastAsia" w:hAnsi="Arial" w:hint="eastAsia"/>
                <w:noProof/>
              </w:rPr>
              <w:t>R-DC</w:t>
            </w:r>
          </w:p>
          <w:p w14:paraId="3334ADB5" w14:textId="77777777" w:rsidR="00B54A44" w:rsidRDefault="00B54A44" w:rsidP="00B54A44">
            <w:pPr>
              <w:spacing w:after="0"/>
              <w:ind w:left="102"/>
              <w:rPr>
                <w:rFonts w:ascii="Arial" w:hAnsi="Arial"/>
                <w:noProof/>
                <w:u w:val="single"/>
                <w:lang w:eastAsia="fr-FR"/>
              </w:rPr>
            </w:pPr>
          </w:p>
          <w:p w14:paraId="06F8D512" w14:textId="77777777" w:rsidR="00B54A44" w:rsidRDefault="00B54A44" w:rsidP="00B54A44">
            <w:pPr>
              <w:spacing w:after="0"/>
              <w:ind w:left="102"/>
              <w:rPr>
                <w:rFonts w:ascii="Arial" w:hAnsi="Arial"/>
                <w:noProof/>
                <w:u w:val="single"/>
                <w:lang w:eastAsia="fr-FR"/>
              </w:rPr>
            </w:pPr>
            <w:r>
              <w:rPr>
                <w:rFonts w:ascii="Arial" w:hAnsi="Arial"/>
                <w:noProof/>
                <w:u w:val="single"/>
                <w:lang w:eastAsia="fr-FR"/>
              </w:rPr>
              <w:t>Impacted functionality:</w:t>
            </w:r>
          </w:p>
          <w:p w14:paraId="1312BEA0" w14:textId="7E643EA1" w:rsidR="00B54A44" w:rsidRPr="00E73F44" w:rsidRDefault="00566BC3" w:rsidP="00B54A44">
            <w:pPr>
              <w:spacing w:after="0"/>
              <w:ind w:left="102"/>
              <w:rPr>
                <w:rFonts w:ascii="Arial" w:eastAsia="等线" w:hAnsi="Arial"/>
                <w:noProof/>
              </w:rPr>
            </w:pPr>
            <w:r>
              <w:rPr>
                <w:rFonts w:ascii="Arial" w:eastAsia="等线" w:hAnsi="Arial" w:hint="eastAsia"/>
                <w:noProof/>
              </w:rPr>
              <w:t>LTM</w:t>
            </w:r>
          </w:p>
          <w:p w14:paraId="5127C49C" w14:textId="77777777" w:rsidR="00B54A44" w:rsidRDefault="00B54A44" w:rsidP="00B54A44">
            <w:pPr>
              <w:spacing w:after="0"/>
              <w:ind w:left="102"/>
              <w:rPr>
                <w:rFonts w:ascii="Arial" w:hAnsi="Arial"/>
                <w:noProof/>
                <w:lang w:eastAsia="fr-FR"/>
              </w:rPr>
            </w:pPr>
          </w:p>
          <w:p w14:paraId="7DAE6F42" w14:textId="77777777" w:rsidR="00B54A44" w:rsidRDefault="00B54A44" w:rsidP="00B54A44">
            <w:pPr>
              <w:pStyle w:val="CRCoverPage"/>
              <w:spacing w:before="20" w:after="0"/>
              <w:ind w:left="102"/>
              <w:rPr>
                <w:noProof/>
                <w:u w:val="single"/>
                <w:lang w:eastAsia="fr-FR"/>
              </w:rPr>
            </w:pPr>
            <w:r>
              <w:rPr>
                <w:noProof/>
                <w:u w:val="single"/>
                <w:lang w:eastAsia="fr-FR"/>
              </w:rPr>
              <w:t>Inter-operability:</w:t>
            </w:r>
          </w:p>
          <w:p w14:paraId="6B94F741" w14:textId="69B5B6E9" w:rsidR="0075267A" w:rsidRDefault="00186ECD" w:rsidP="000F1CEA">
            <w:pPr>
              <w:pStyle w:val="CRCoverPage"/>
              <w:spacing w:after="0"/>
              <w:ind w:leftChars="50" w:left="100"/>
              <w:rPr>
                <w:rFonts w:eastAsia="等线"/>
                <w:noProof/>
                <w:lang w:eastAsia="zh-CN"/>
              </w:rPr>
            </w:pPr>
            <w:r>
              <w:rPr>
                <w:rFonts w:eastAsia="等线"/>
                <w:noProof/>
                <w:lang w:eastAsia="zh-CN"/>
              </w:rPr>
              <w:t>I</w:t>
            </w:r>
            <w:r w:rsidR="00F73E8E">
              <w:rPr>
                <w:rFonts w:eastAsia="等线" w:hint="eastAsia"/>
                <w:noProof/>
                <w:lang w:eastAsia="zh-CN"/>
              </w:rPr>
              <w:t>f</w:t>
            </w:r>
            <w:r>
              <w:rPr>
                <w:rFonts w:eastAsia="等线" w:hint="eastAsia"/>
                <w:noProof/>
                <w:lang w:eastAsia="zh-CN"/>
              </w:rPr>
              <w:t xml:space="preserve"> NW implements </w:t>
            </w:r>
            <w:r w:rsidR="00F73E8E">
              <w:rPr>
                <w:rFonts w:eastAsia="等线" w:hint="eastAsia"/>
                <w:noProof/>
                <w:lang w:eastAsia="zh-CN"/>
              </w:rPr>
              <w:t>this CR but UE not,</w:t>
            </w:r>
            <w:r w:rsidR="00AE7C35">
              <w:rPr>
                <w:rFonts w:eastAsia="等线" w:hint="eastAsia"/>
                <w:noProof/>
                <w:lang w:eastAsia="zh-CN"/>
              </w:rPr>
              <w:t xml:space="preserve"> </w:t>
            </w:r>
            <w:r w:rsidR="00FD457F">
              <w:rPr>
                <w:rFonts w:eastAsia="等线" w:hint="eastAsia"/>
                <w:noProof/>
                <w:lang w:eastAsia="zh-CN"/>
              </w:rPr>
              <w:t xml:space="preserve">the redundant </w:t>
            </w:r>
            <w:r w:rsidR="00AE7C35">
              <w:rPr>
                <w:rFonts w:eastAsia="等线" w:hint="eastAsia"/>
                <w:noProof/>
                <w:lang w:eastAsia="zh-CN"/>
              </w:rPr>
              <w:t xml:space="preserve">case </w:t>
            </w:r>
            <w:r w:rsidR="00FD457F">
              <w:rPr>
                <w:rFonts w:eastAsia="等线" w:hint="eastAsia"/>
                <w:noProof/>
                <w:lang w:eastAsia="zh-CN"/>
              </w:rPr>
              <w:t xml:space="preserve">is </w:t>
            </w:r>
            <w:r w:rsidR="00CD43CF">
              <w:rPr>
                <w:rFonts w:eastAsia="等线" w:hint="eastAsia"/>
                <w:noProof/>
                <w:lang w:eastAsia="zh-CN"/>
              </w:rPr>
              <w:t>captured when UE determines the target configuration</w:t>
            </w:r>
            <w:r w:rsidR="00197ED7">
              <w:rPr>
                <w:rFonts w:eastAsia="等线" w:hint="eastAsia"/>
                <w:noProof/>
                <w:lang w:eastAsia="zh-CN"/>
              </w:rPr>
              <w:t xml:space="preserve"> upon SCG LTM</w:t>
            </w:r>
            <w:r w:rsidR="00CD43CF">
              <w:rPr>
                <w:rFonts w:eastAsia="等线" w:hint="eastAsia"/>
                <w:noProof/>
                <w:lang w:eastAsia="zh-CN"/>
              </w:rPr>
              <w:t xml:space="preserve"> to gene</w:t>
            </w:r>
            <w:r w:rsidR="00197ED7">
              <w:rPr>
                <w:rFonts w:eastAsia="等线" w:hint="eastAsia"/>
                <w:noProof/>
                <w:lang w:eastAsia="zh-CN"/>
              </w:rPr>
              <w:t>rate the complete configuration</w:t>
            </w:r>
            <w:r w:rsidR="00D21EA4">
              <w:rPr>
                <w:rFonts w:eastAsia="等线" w:hint="eastAsia"/>
                <w:noProof/>
                <w:lang w:eastAsia="zh-CN"/>
              </w:rPr>
              <w:t>;</w:t>
            </w:r>
          </w:p>
          <w:p w14:paraId="41D94B4D" w14:textId="3DDA6598" w:rsidR="00F73E8E" w:rsidRDefault="00F73E8E" w:rsidP="000F1CEA">
            <w:pPr>
              <w:pStyle w:val="CRCoverPage"/>
              <w:spacing w:after="0"/>
              <w:ind w:leftChars="50" w:left="100"/>
              <w:rPr>
                <w:rFonts w:eastAsia="等线"/>
                <w:noProof/>
                <w:lang w:eastAsia="zh-CN"/>
              </w:rPr>
            </w:pPr>
            <w:r>
              <w:rPr>
                <w:rFonts w:eastAsia="等线"/>
                <w:noProof/>
                <w:lang w:eastAsia="zh-CN"/>
              </w:rPr>
              <w:t>I</w:t>
            </w:r>
            <w:r>
              <w:rPr>
                <w:rFonts w:eastAsia="等线" w:hint="eastAsia"/>
                <w:noProof/>
                <w:lang w:eastAsia="zh-CN"/>
              </w:rPr>
              <w:t>f UE implements this CR but NW not, there is no inter-operatibility issue found.</w:t>
            </w:r>
          </w:p>
          <w:p w14:paraId="258B538B" w14:textId="4C20AAC1" w:rsidR="0075267A" w:rsidRPr="00B26C39" w:rsidRDefault="0075267A" w:rsidP="0075267A">
            <w:pPr>
              <w:pStyle w:val="CRCoverPage"/>
              <w:spacing w:after="0"/>
              <w:ind w:leftChars="50" w:left="100"/>
              <w:rPr>
                <w:rFonts w:eastAsia="等线"/>
                <w:noProof/>
                <w:lang w:eastAsia="zh-CN"/>
              </w:rPr>
            </w:pPr>
          </w:p>
        </w:tc>
      </w:tr>
      <w:tr w:rsidR="00770659" w14:paraId="1B8261C9" w14:textId="77777777" w:rsidTr="00835E6D">
        <w:tc>
          <w:tcPr>
            <w:tcW w:w="2694" w:type="dxa"/>
            <w:gridSpan w:val="2"/>
            <w:tcBorders>
              <w:left w:val="single" w:sz="4" w:space="0" w:color="auto"/>
            </w:tcBorders>
          </w:tcPr>
          <w:p w14:paraId="344635EE"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6551E0">
            <w:pPr>
              <w:pStyle w:val="CRCoverPage"/>
              <w:spacing w:after="0"/>
              <w:rPr>
                <w:noProof/>
                <w:sz w:val="8"/>
                <w:szCs w:val="8"/>
              </w:rPr>
            </w:pPr>
          </w:p>
        </w:tc>
      </w:tr>
      <w:tr w:rsidR="00770659" w14:paraId="66FD088E" w14:textId="77777777" w:rsidTr="00835E6D">
        <w:tc>
          <w:tcPr>
            <w:tcW w:w="2694" w:type="dxa"/>
            <w:gridSpan w:val="2"/>
            <w:tcBorders>
              <w:left w:val="single" w:sz="4" w:space="0" w:color="auto"/>
              <w:bottom w:val="single" w:sz="4" w:space="0" w:color="auto"/>
            </w:tcBorders>
          </w:tcPr>
          <w:p w14:paraId="73EE0E25" w14:textId="77777777" w:rsidR="00770659" w:rsidRDefault="00770659" w:rsidP="0065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3C889D36" w:rsidR="00402DDC" w:rsidRPr="00A73960" w:rsidRDefault="00BD6365" w:rsidP="008A1629">
            <w:pPr>
              <w:pStyle w:val="CRCoverPage"/>
              <w:spacing w:beforeLines="50" w:before="120" w:afterLines="50"/>
              <w:ind w:leftChars="50" w:left="100"/>
              <w:rPr>
                <w:rFonts w:eastAsia="等线" w:cs="Arial"/>
                <w:noProof/>
                <w:lang w:eastAsia="zh-CN"/>
              </w:rPr>
            </w:pPr>
            <w:r w:rsidRPr="008A1629">
              <w:rPr>
                <w:rFonts w:eastAsiaTheme="minorEastAsia" w:hint="eastAsia"/>
                <w:noProof/>
                <w:lang w:eastAsia="zh-CN"/>
              </w:rPr>
              <w:t>Unnecessary UE behaviors on checking whether the SCG LTM execution is due to SCG LTM fasy recovery which is not a supported function.</w:t>
            </w:r>
          </w:p>
        </w:tc>
      </w:tr>
      <w:tr w:rsidR="00770659" w14:paraId="3442DD44" w14:textId="77777777" w:rsidTr="00835E6D">
        <w:tc>
          <w:tcPr>
            <w:tcW w:w="2694" w:type="dxa"/>
            <w:gridSpan w:val="2"/>
          </w:tcPr>
          <w:p w14:paraId="143E1D6F" w14:textId="77777777" w:rsidR="00770659" w:rsidRDefault="00770659" w:rsidP="006551E0">
            <w:pPr>
              <w:pStyle w:val="CRCoverPage"/>
              <w:spacing w:after="0"/>
              <w:rPr>
                <w:b/>
                <w:i/>
                <w:noProof/>
                <w:sz w:val="8"/>
                <w:szCs w:val="8"/>
              </w:rPr>
            </w:pPr>
          </w:p>
        </w:tc>
        <w:tc>
          <w:tcPr>
            <w:tcW w:w="6946" w:type="dxa"/>
            <w:gridSpan w:val="9"/>
          </w:tcPr>
          <w:p w14:paraId="2DFBE9BE" w14:textId="77777777" w:rsidR="00770659" w:rsidRDefault="00770659" w:rsidP="006551E0">
            <w:pPr>
              <w:pStyle w:val="CRCoverPage"/>
              <w:spacing w:after="0"/>
              <w:rPr>
                <w:noProof/>
                <w:sz w:val="8"/>
                <w:szCs w:val="8"/>
              </w:rPr>
            </w:pPr>
          </w:p>
        </w:tc>
      </w:tr>
      <w:tr w:rsidR="00770659" w14:paraId="417482EF" w14:textId="77777777" w:rsidTr="00835E6D">
        <w:tc>
          <w:tcPr>
            <w:tcW w:w="2694" w:type="dxa"/>
            <w:gridSpan w:val="2"/>
            <w:tcBorders>
              <w:top w:val="single" w:sz="4" w:space="0" w:color="auto"/>
              <w:left w:val="single" w:sz="4" w:space="0" w:color="auto"/>
            </w:tcBorders>
          </w:tcPr>
          <w:p w14:paraId="042F38DF" w14:textId="77777777" w:rsidR="00770659" w:rsidRDefault="00770659" w:rsidP="006551E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A57B36" w14:textId="3A721B41" w:rsidR="00770659" w:rsidRPr="007B2568" w:rsidRDefault="00C15500" w:rsidP="00B83450">
            <w:pPr>
              <w:pStyle w:val="CRCoverPage"/>
              <w:spacing w:after="0"/>
              <w:rPr>
                <w:rFonts w:eastAsiaTheme="minorEastAsia"/>
                <w:noProof/>
                <w:lang w:eastAsia="zh-CN"/>
              </w:rPr>
            </w:pPr>
            <w:r>
              <w:rPr>
                <w:rFonts w:eastAsia="等线" w:hint="eastAsia"/>
                <w:noProof/>
                <w:lang w:eastAsia="zh-CN"/>
              </w:rPr>
              <w:t xml:space="preserve"> </w:t>
            </w:r>
            <w:r w:rsidR="009B6C68" w:rsidRPr="009B6C68">
              <w:rPr>
                <w:rFonts w:eastAsia="等线"/>
                <w:noProof/>
                <w:lang w:eastAsia="zh-CN"/>
              </w:rPr>
              <w:t>5.3.5.18.6</w:t>
            </w:r>
          </w:p>
        </w:tc>
      </w:tr>
      <w:tr w:rsidR="00770659" w14:paraId="63CB55FE" w14:textId="77777777" w:rsidTr="00835E6D">
        <w:tc>
          <w:tcPr>
            <w:tcW w:w="2694" w:type="dxa"/>
            <w:gridSpan w:val="2"/>
            <w:tcBorders>
              <w:left w:val="single" w:sz="4" w:space="0" w:color="auto"/>
            </w:tcBorders>
          </w:tcPr>
          <w:p w14:paraId="2DCFED22"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6551E0">
            <w:pPr>
              <w:pStyle w:val="CRCoverPage"/>
              <w:spacing w:after="0"/>
              <w:rPr>
                <w:noProof/>
                <w:sz w:val="8"/>
                <w:szCs w:val="8"/>
              </w:rPr>
            </w:pPr>
          </w:p>
        </w:tc>
      </w:tr>
      <w:tr w:rsidR="00770659" w14:paraId="6B1DBC41" w14:textId="77777777" w:rsidTr="00835E6D">
        <w:tc>
          <w:tcPr>
            <w:tcW w:w="2694" w:type="dxa"/>
            <w:gridSpan w:val="2"/>
            <w:tcBorders>
              <w:left w:val="single" w:sz="4" w:space="0" w:color="auto"/>
            </w:tcBorders>
          </w:tcPr>
          <w:p w14:paraId="0AAEE9D6" w14:textId="77777777" w:rsidR="00770659" w:rsidRDefault="00770659" w:rsidP="0065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65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6551E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65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6551E0">
            <w:pPr>
              <w:pStyle w:val="CRCoverPage"/>
              <w:spacing w:after="0"/>
              <w:ind w:left="99"/>
              <w:rPr>
                <w:noProof/>
              </w:rPr>
            </w:pPr>
          </w:p>
        </w:tc>
      </w:tr>
      <w:tr w:rsidR="00770659" w14:paraId="18504179" w14:textId="77777777" w:rsidTr="00835E6D">
        <w:tc>
          <w:tcPr>
            <w:tcW w:w="2694" w:type="dxa"/>
            <w:gridSpan w:val="2"/>
            <w:tcBorders>
              <w:left w:val="single" w:sz="4" w:space="0" w:color="auto"/>
            </w:tcBorders>
          </w:tcPr>
          <w:p w14:paraId="6ECBE7A5" w14:textId="77777777" w:rsidR="00770659" w:rsidRDefault="00770659" w:rsidP="0065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6551E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65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6551E0">
            <w:pPr>
              <w:pStyle w:val="CRCoverPage"/>
              <w:spacing w:after="0"/>
              <w:ind w:left="99"/>
              <w:rPr>
                <w:noProof/>
              </w:rPr>
            </w:pPr>
            <w:r>
              <w:rPr>
                <w:noProof/>
              </w:rPr>
              <w:t xml:space="preserve">TS/TR ... CR ... </w:t>
            </w:r>
          </w:p>
        </w:tc>
      </w:tr>
      <w:tr w:rsidR="00770659" w14:paraId="76F117F3" w14:textId="77777777" w:rsidTr="00835E6D">
        <w:tc>
          <w:tcPr>
            <w:tcW w:w="2694" w:type="dxa"/>
            <w:gridSpan w:val="2"/>
            <w:tcBorders>
              <w:left w:val="single" w:sz="4" w:space="0" w:color="auto"/>
            </w:tcBorders>
          </w:tcPr>
          <w:p w14:paraId="59EC7547" w14:textId="77777777" w:rsidR="00770659" w:rsidRDefault="00770659" w:rsidP="0065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65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6551E0">
            <w:pPr>
              <w:pStyle w:val="CRCoverPage"/>
              <w:spacing w:after="0"/>
              <w:ind w:left="99"/>
              <w:rPr>
                <w:noProof/>
              </w:rPr>
            </w:pPr>
            <w:r>
              <w:rPr>
                <w:noProof/>
              </w:rPr>
              <w:t xml:space="preserve">TS/TR ... CR ... </w:t>
            </w:r>
          </w:p>
        </w:tc>
      </w:tr>
      <w:tr w:rsidR="00770659" w14:paraId="74D06DAA" w14:textId="77777777" w:rsidTr="00835E6D">
        <w:tc>
          <w:tcPr>
            <w:tcW w:w="2694" w:type="dxa"/>
            <w:gridSpan w:val="2"/>
            <w:tcBorders>
              <w:left w:val="single" w:sz="4" w:space="0" w:color="auto"/>
            </w:tcBorders>
          </w:tcPr>
          <w:p w14:paraId="1A30BEBD" w14:textId="77777777" w:rsidR="00770659" w:rsidRDefault="00770659" w:rsidP="0065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65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6551E0">
            <w:pPr>
              <w:pStyle w:val="CRCoverPage"/>
              <w:spacing w:after="0"/>
              <w:ind w:left="99"/>
              <w:rPr>
                <w:noProof/>
              </w:rPr>
            </w:pPr>
            <w:r>
              <w:rPr>
                <w:noProof/>
              </w:rPr>
              <w:t xml:space="preserve">TS/TR ... CR ... </w:t>
            </w:r>
          </w:p>
        </w:tc>
      </w:tr>
      <w:tr w:rsidR="00770659" w14:paraId="5480A1F9" w14:textId="77777777" w:rsidTr="00835E6D">
        <w:tc>
          <w:tcPr>
            <w:tcW w:w="2694" w:type="dxa"/>
            <w:gridSpan w:val="2"/>
            <w:tcBorders>
              <w:left w:val="single" w:sz="4" w:space="0" w:color="auto"/>
            </w:tcBorders>
          </w:tcPr>
          <w:p w14:paraId="7B0BF642" w14:textId="77777777" w:rsidR="00770659" w:rsidRDefault="00770659" w:rsidP="006551E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6551E0">
            <w:pPr>
              <w:pStyle w:val="CRCoverPage"/>
              <w:spacing w:after="0"/>
              <w:rPr>
                <w:noProof/>
              </w:rPr>
            </w:pPr>
          </w:p>
        </w:tc>
      </w:tr>
      <w:tr w:rsidR="00770659" w14:paraId="30F861C9" w14:textId="77777777" w:rsidTr="00835E6D">
        <w:tc>
          <w:tcPr>
            <w:tcW w:w="2694" w:type="dxa"/>
            <w:gridSpan w:val="2"/>
            <w:tcBorders>
              <w:left w:val="single" w:sz="4" w:space="0" w:color="auto"/>
              <w:bottom w:val="single" w:sz="4" w:space="0" w:color="auto"/>
            </w:tcBorders>
          </w:tcPr>
          <w:p w14:paraId="65D2AC9D" w14:textId="77777777" w:rsidR="00770659" w:rsidRDefault="00770659" w:rsidP="0065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6551E0">
            <w:pPr>
              <w:pStyle w:val="CRCoverPage"/>
              <w:spacing w:after="0"/>
              <w:ind w:left="100"/>
              <w:rPr>
                <w:noProof/>
              </w:rPr>
            </w:pPr>
          </w:p>
        </w:tc>
      </w:tr>
      <w:tr w:rsidR="00770659" w:rsidRPr="008863B9" w14:paraId="6A4134B8" w14:textId="77777777" w:rsidTr="00835E6D">
        <w:tc>
          <w:tcPr>
            <w:tcW w:w="2694" w:type="dxa"/>
            <w:gridSpan w:val="2"/>
            <w:tcBorders>
              <w:top w:val="single" w:sz="4" w:space="0" w:color="auto"/>
              <w:bottom w:val="single" w:sz="4" w:space="0" w:color="auto"/>
            </w:tcBorders>
          </w:tcPr>
          <w:p w14:paraId="43CC1E7B" w14:textId="77777777" w:rsidR="00770659" w:rsidRPr="008863B9" w:rsidRDefault="00770659" w:rsidP="0065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6551E0">
            <w:pPr>
              <w:pStyle w:val="CRCoverPage"/>
              <w:spacing w:after="0"/>
              <w:ind w:left="100"/>
              <w:rPr>
                <w:noProof/>
                <w:sz w:val="8"/>
                <w:szCs w:val="8"/>
              </w:rPr>
            </w:pPr>
          </w:p>
        </w:tc>
      </w:tr>
      <w:tr w:rsidR="00770659" w14:paraId="53DDD6DE" w14:textId="77777777" w:rsidTr="00835E6D">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65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477FB55A" w:rsidR="00770659" w:rsidRPr="00F64806" w:rsidRDefault="00770659" w:rsidP="00035647">
            <w:pPr>
              <w:pStyle w:val="CRCoverPage"/>
              <w:spacing w:after="0"/>
              <w:ind w:left="100"/>
              <w:rPr>
                <w:rFonts w:eastAsiaTheme="minorEastAsia"/>
                <w:noProof/>
                <w:lang w:eastAsia="zh-CN"/>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3837E8FB" w14:textId="77777777" w:rsidR="00F54D70" w:rsidRPr="00F54D70" w:rsidRDefault="00F54D70" w:rsidP="00F54D70">
      <w:pPr>
        <w:keepNext/>
        <w:keepLines/>
        <w:spacing w:before="120"/>
        <w:ind w:left="1701" w:hanging="1701"/>
        <w:outlineLvl w:val="4"/>
        <w:rPr>
          <w:rFonts w:ascii="Arial" w:eastAsia="MS Mincho" w:hAnsi="Arial"/>
          <w:sz w:val="22"/>
        </w:rPr>
      </w:pPr>
      <w:bookmarkStart w:id="13" w:name="_Toc193445554"/>
      <w:bookmarkStart w:id="14" w:name="_Toc193451359"/>
      <w:bookmarkStart w:id="15" w:name="_Toc193462624"/>
      <w:bookmarkStart w:id="16" w:name="_Toc201294911"/>
      <w:bookmarkStart w:id="17" w:name="_Toc210311165"/>
      <w:bookmarkStart w:id="18" w:name="OLE_LINK10"/>
      <w:bookmarkStart w:id="19" w:name="OLE_LINK11"/>
      <w:bookmarkEnd w:id="0"/>
      <w:bookmarkEnd w:id="1"/>
      <w:bookmarkEnd w:id="2"/>
      <w:bookmarkEnd w:id="3"/>
      <w:bookmarkEnd w:id="4"/>
      <w:bookmarkEnd w:id="5"/>
      <w:bookmarkEnd w:id="6"/>
      <w:bookmarkEnd w:id="7"/>
      <w:bookmarkEnd w:id="8"/>
      <w:bookmarkEnd w:id="9"/>
      <w:r w:rsidRPr="00F54D70">
        <w:rPr>
          <w:rFonts w:ascii="Arial" w:eastAsia="MS Mincho" w:hAnsi="Arial"/>
          <w:sz w:val="22"/>
        </w:rPr>
        <w:t>5.3.5.18.6</w:t>
      </w:r>
      <w:r w:rsidRPr="00F54D70">
        <w:rPr>
          <w:rFonts w:ascii="Arial" w:eastAsia="MS Mincho" w:hAnsi="Arial"/>
          <w:sz w:val="22"/>
        </w:rPr>
        <w:tab/>
        <w:t>LTM cell switch execution</w:t>
      </w:r>
      <w:bookmarkEnd w:id="13"/>
      <w:bookmarkEnd w:id="14"/>
      <w:bookmarkEnd w:id="15"/>
      <w:bookmarkEnd w:id="16"/>
      <w:bookmarkEnd w:id="17"/>
    </w:p>
    <w:p w14:paraId="1D8A055C" w14:textId="77777777" w:rsidR="00F54D70" w:rsidRPr="00F54D70" w:rsidRDefault="00F54D70" w:rsidP="00F54D70">
      <w:r w:rsidRPr="00F54D70">
        <w:t xml:space="preserve">Upon the indication by lower layers that an LTM cell switch procedure is triggered, or upon performing LTM cell switch following cell selection performed while timer T311 was running, as specified in 5.3.7.3, or upon the fulfilment of </w:t>
      </w:r>
      <w:r w:rsidRPr="00F54D70">
        <w:rPr>
          <w:rFonts w:eastAsia="MS Mincho"/>
        </w:rPr>
        <w:t>LTM cell switch execution conditions,</w:t>
      </w:r>
      <w:r w:rsidRPr="00F54D70">
        <w:t xml:space="preserve"> the UE shall:</w:t>
      </w:r>
    </w:p>
    <w:p w14:paraId="52FC5036" w14:textId="77777777" w:rsidR="00F54D70" w:rsidRPr="00F54D70" w:rsidRDefault="00F54D70" w:rsidP="00F54D70">
      <w:pPr>
        <w:ind w:left="568" w:hanging="284"/>
      </w:pPr>
      <w:r w:rsidRPr="00F54D70">
        <w:t>1&gt;</w:t>
      </w:r>
      <w:r w:rsidRPr="00F54D70">
        <w:tab/>
        <w:t xml:space="preserve">if this procedure is triggered due to fulfilment of </w:t>
      </w:r>
      <w:r w:rsidRPr="00F54D70">
        <w:rPr>
          <w:rFonts w:eastAsia="MS Mincho"/>
        </w:rPr>
        <w:t>LTM cell switch execution conditions</w:t>
      </w:r>
      <w:r w:rsidRPr="00F54D70">
        <w:t>:</w:t>
      </w:r>
    </w:p>
    <w:p w14:paraId="349E023E" w14:textId="77777777" w:rsidR="00F54D70" w:rsidRPr="00F54D70" w:rsidRDefault="00F54D70" w:rsidP="00F54D70">
      <w:pPr>
        <w:ind w:left="851" w:hanging="284"/>
      </w:pPr>
      <w:r w:rsidRPr="00F54D70">
        <w:t>2&gt;</w:t>
      </w:r>
      <w:r w:rsidRPr="00F54D70">
        <w:tab/>
        <w:t>if more than one LTM candidate configuration has triggered this procedure:</w:t>
      </w:r>
    </w:p>
    <w:p w14:paraId="2CC8E5DB" w14:textId="77777777" w:rsidR="00F54D70" w:rsidRPr="00F54D70" w:rsidRDefault="00F54D70" w:rsidP="00F54D70">
      <w:pPr>
        <w:ind w:left="1135" w:hanging="284"/>
      </w:pPr>
      <w:r w:rsidRPr="00F54D70">
        <w:t>3&gt;</w:t>
      </w:r>
      <w:r w:rsidRPr="00F54D70">
        <w:tab/>
        <w:t>select one of the LTM candidate configurations as the selected cell for the LTM cell switch execution;</w:t>
      </w:r>
    </w:p>
    <w:p w14:paraId="3226DA87" w14:textId="77777777" w:rsidR="00F54D70" w:rsidRPr="00F54D70" w:rsidRDefault="00F54D70" w:rsidP="00F54D70">
      <w:pPr>
        <w:ind w:left="568" w:hanging="284"/>
      </w:pPr>
      <w:r w:rsidRPr="00F54D70">
        <w:t>1&gt;</w:t>
      </w:r>
      <w:r w:rsidRPr="00F54D70">
        <w:tab/>
        <w:t>if the LTM cell switch is triggered on the MCG; or</w:t>
      </w:r>
    </w:p>
    <w:p w14:paraId="179A29F6" w14:textId="77777777" w:rsidR="00F54D70" w:rsidRPr="00F54D70" w:rsidRDefault="00F54D70" w:rsidP="00F54D70">
      <w:pPr>
        <w:ind w:left="568" w:hanging="284"/>
      </w:pPr>
      <w:r w:rsidRPr="00F54D70">
        <w:t>1&gt;</w:t>
      </w:r>
      <w:r w:rsidRPr="00F54D70">
        <w:tab/>
        <w:t xml:space="preserve">if the LTM cell switch is triggered on the SCG and the LTM candidate configuration to be applied is configured via </w:t>
      </w:r>
      <w:proofErr w:type="spellStart"/>
      <w:r w:rsidRPr="00F54D70">
        <w:rPr>
          <w:i/>
          <w:iCs/>
        </w:rPr>
        <w:t>ltm-ConfigNRDC</w:t>
      </w:r>
      <w:proofErr w:type="spellEnd"/>
      <w:r w:rsidRPr="00F54D70">
        <w:t>:</w:t>
      </w:r>
    </w:p>
    <w:p w14:paraId="10488FB2" w14:textId="77777777" w:rsidR="00F54D70" w:rsidRPr="00F54D70" w:rsidRDefault="00F54D70" w:rsidP="00F54D70">
      <w:pPr>
        <w:ind w:left="851" w:hanging="284"/>
      </w:pPr>
      <w:r w:rsidRPr="00F54D70">
        <w:t>2&gt;</w:t>
      </w:r>
      <w:r w:rsidRPr="00F54D70">
        <w:tab/>
        <w:t xml:space="preserve">release/clear all current dedicated and common radio configurations which have neither been received via SRB1 within </w:t>
      </w:r>
      <w:proofErr w:type="spellStart"/>
      <w:r w:rsidRPr="00F54D70">
        <w:rPr>
          <w:i/>
        </w:rPr>
        <w:t>mrdc-SecondaryCellGroup</w:t>
      </w:r>
      <w:proofErr w:type="spellEnd"/>
      <w:r w:rsidRPr="00F54D70">
        <w:rPr>
          <w:iCs/>
        </w:rPr>
        <w:t>, nor via SRB3</w:t>
      </w:r>
      <w:r w:rsidRPr="00F54D70">
        <w:t xml:space="preserve"> except for the following:</w:t>
      </w:r>
    </w:p>
    <w:p w14:paraId="4ABD6486"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radio bearer configuration (configured via </w:t>
      </w:r>
      <w:proofErr w:type="spellStart"/>
      <w:r w:rsidRPr="00F54D70">
        <w:rPr>
          <w:i/>
          <w:iCs/>
        </w:rPr>
        <w:t>RadioBearerConfig</w:t>
      </w:r>
      <w:proofErr w:type="spellEnd"/>
      <w:r w:rsidRPr="00F54D70">
        <w:t>)</w:t>
      </w:r>
    </w:p>
    <w:p w14:paraId="5EC63FBF" w14:textId="77777777" w:rsidR="00F54D70" w:rsidRPr="00F54D70" w:rsidRDefault="00F54D70" w:rsidP="00F54D70">
      <w:pPr>
        <w:ind w:left="1135" w:hanging="284"/>
      </w:pPr>
      <w:r w:rsidRPr="00F54D70">
        <w:t>-</w:t>
      </w:r>
      <w:r w:rsidRPr="00F54D70">
        <w:tab/>
        <w:t xml:space="preserve">the </w:t>
      </w:r>
      <w:proofErr w:type="spellStart"/>
      <w:r w:rsidRPr="00F54D70">
        <w:rPr>
          <w:i/>
          <w:iCs/>
        </w:rPr>
        <w:t>logicalChannelIdentity</w:t>
      </w:r>
      <w:proofErr w:type="spellEnd"/>
      <w:r w:rsidRPr="00F54D70">
        <w:t xml:space="preserve"> and </w:t>
      </w:r>
      <w:proofErr w:type="spellStart"/>
      <w:r w:rsidRPr="00F54D70">
        <w:rPr>
          <w:i/>
          <w:iCs/>
        </w:rPr>
        <w:t>logicalChannelIdentityExt</w:t>
      </w:r>
      <w:proofErr w:type="spellEnd"/>
      <w:r w:rsidRPr="00F54D70">
        <w:t xml:space="preserve"> of RLC bearers configured in </w:t>
      </w:r>
      <w:r w:rsidRPr="00F54D70">
        <w:rPr>
          <w:i/>
          <w:iCs/>
        </w:rPr>
        <w:t>RLC-</w:t>
      </w:r>
      <w:proofErr w:type="spellStart"/>
      <w:r w:rsidRPr="00F54D70">
        <w:rPr>
          <w:i/>
          <w:iCs/>
        </w:rPr>
        <w:t>BearerConfig</w:t>
      </w:r>
      <w:proofErr w:type="spellEnd"/>
      <w:r w:rsidRPr="00F54D70">
        <w:t xml:space="preserve"> and the associated RLC entities, their state variables, buffers, and timers, except for triggering the associated RLC entities to reset the variable RETX_COUNT its initial value, as specified in TS 38.322 [4];</w:t>
      </w:r>
    </w:p>
    <w:p w14:paraId="76885EC5" w14:textId="77777777" w:rsidR="00F54D70" w:rsidRPr="00F54D70" w:rsidRDefault="00F54D70" w:rsidP="00F54D70">
      <w:pPr>
        <w:ind w:left="1135" w:hanging="284"/>
      </w:pPr>
      <w:r w:rsidRPr="00F54D70">
        <w:t>-</w:t>
      </w:r>
      <w:r w:rsidRPr="00F54D70">
        <w:tab/>
        <w:t xml:space="preserve">the </w:t>
      </w:r>
      <w:proofErr w:type="spellStart"/>
      <w:r w:rsidRPr="00F54D70">
        <w:rPr>
          <w:i/>
          <w:iCs/>
        </w:rPr>
        <w:t>bh-LogicalChannelIdentity</w:t>
      </w:r>
      <w:proofErr w:type="spellEnd"/>
      <w:r w:rsidRPr="00F54D70">
        <w:t xml:space="preserve"> of BH RLC channels configured in </w:t>
      </w:r>
      <w:r w:rsidRPr="00F54D70">
        <w:rPr>
          <w:i/>
          <w:iCs/>
        </w:rPr>
        <w:t>BH-RLC-</w:t>
      </w:r>
      <w:proofErr w:type="spellStart"/>
      <w:r w:rsidRPr="00F54D70">
        <w:rPr>
          <w:i/>
          <w:iCs/>
        </w:rPr>
        <w:t>ChannelConfig</w:t>
      </w:r>
      <w:proofErr w:type="spellEnd"/>
      <w:r w:rsidRPr="00F54D70">
        <w:t xml:space="preserve"> and the associated RLC entities, their state variables, buffers, and timers, except for triggering the associated RLC entities to reset the variable RETX_COUNT its initial value, as specified in TS 38.322 [4];</w:t>
      </w:r>
    </w:p>
    <w:p w14:paraId="68A8AA58"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UE variables </w:t>
      </w:r>
      <w:proofErr w:type="spellStart"/>
      <w:r w:rsidRPr="00F54D70">
        <w:rPr>
          <w:i/>
          <w:iCs/>
        </w:rPr>
        <w:t>VarLTM-ServingCellNoResetID</w:t>
      </w:r>
      <w:proofErr w:type="spellEnd"/>
      <w:r w:rsidRPr="00F54D70">
        <w:rPr>
          <w:i/>
          <w:iCs/>
        </w:rPr>
        <w:t>,</w:t>
      </w:r>
      <w:r w:rsidRPr="00F54D70">
        <w:rPr>
          <w:iCs/>
        </w:rPr>
        <w:t xml:space="preserve"> </w:t>
      </w:r>
      <w:proofErr w:type="spellStart"/>
      <w:r w:rsidRPr="00F54D70">
        <w:rPr>
          <w:i/>
          <w:iCs/>
        </w:rPr>
        <w:t>VarLTM</w:t>
      </w:r>
      <w:proofErr w:type="spellEnd"/>
      <w:r w:rsidRPr="00F54D70">
        <w:rPr>
          <w:i/>
          <w:iCs/>
        </w:rPr>
        <w:t>-</w:t>
      </w:r>
      <w:proofErr w:type="spellStart"/>
      <w:r w:rsidRPr="00F54D70">
        <w:rPr>
          <w:i/>
          <w:iCs/>
        </w:rPr>
        <w:t>ServingCellUE</w:t>
      </w:r>
      <w:proofErr w:type="spellEnd"/>
      <w:r w:rsidRPr="00F54D70">
        <w:rPr>
          <w:i/>
          <w:iCs/>
        </w:rPr>
        <w:t>-</w:t>
      </w:r>
      <w:proofErr w:type="spellStart"/>
      <w:r w:rsidRPr="00F54D70">
        <w:rPr>
          <w:i/>
          <w:iCs/>
        </w:rPr>
        <w:t>MeasuredTA</w:t>
      </w:r>
      <w:proofErr w:type="spellEnd"/>
      <w:r w:rsidRPr="00F54D70">
        <w:rPr>
          <w:i/>
          <w:iCs/>
        </w:rPr>
        <w:t>-ID</w:t>
      </w:r>
      <w:r w:rsidRPr="00F54D70">
        <w:t xml:space="preserve">, and </w:t>
      </w:r>
      <w:proofErr w:type="spellStart"/>
      <w:r w:rsidRPr="00F54D70">
        <w:rPr>
          <w:i/>
        </w:rPr>
        <w:t>VarLTM-ServingCellNoSecurityChange</w:t>
      </w:r>
      <w:proofErr w:type="spellEnd"/>
      <w:r w:rsidRPr="00F54D70">
        <w:t>;</w:t>
      </w:r>
    </w:p>
    <w:p w14:paraId="299BD8B2"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w:t>
      </w:r>
      <w:proofErr w:type="spellStart"/>
      <w:r w:rsidRPr="00F54D70">
        <w:rPr>
          <w:i/>
        </w:rPr>
        <w:t>ltm-Config</w:t>
      </w:r>
      <w:proofErr w:type="spellEnd"/>
      <w:r w:rsidRPr="00F54D70">
        <w:rPr>
          <w:i/>
        </w:rPr>
        <w:t xml:space="preserve"> </w:t>
      </w:r>
      <w:r w:rsidRPr="00F54D70">
        <w:t xml:space="preserve">and </w:t>
      </w:r>
      <w:proofErr w:type="spellStart"/>
      <w:r w:rsidRPr="00F54D70">
        <w:rPr>
          <w:i/>
          <w:iCs/>
        </w:rPr>
        <w:t>ltm-ConfigNRDC</w:t>
      </w:r>
      <w:proofErr w:type="spellEnd"/>
      <w:r w:rsidRPr="00F54D70">
        <w:rPr>
          <w:i/>
          <w:iCs/>
        </w:rPr>
        <w:t xml:space="preserve"> </w:t>
      </w:r>
      <w:r w:rsidRPr="00F54D70">
        <w:t>(if configured);</w:t>
      </w:r>
    </w:p>
    <w:p w14:paraId="5AD4FFA0"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MCG C-RNTI;</w:t>
      </w:r>
    </w:p>
    <w:p w14:paraId="385F8A99"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AS security configurations associated with the master key;</w:t>
      </w:r>
    </w:p>
    <w:p w14:paraId="4454D185"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logged measurement configuration;</w:t>
      </w:r>
    </w:p>
    <w:p w14:paraId="04F6AF2A"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w:t>
      </w:r>
      <w:proofErr w:type="spellStart"/>
      <w:r w:rsidRPr="00F54D70">
        <w:rPr>
          <w:i/>
          <w:iCs/>
        </w:rPr>
        <w:t>successHO-Config</w:t>
      </w:r>
      <w:proofErr w:type="spellEnd"/>
      <w:r w:rsidRPr="00F54D70">
        <w:t>;</w:t>
      </w:r>
    </w:p>
    <w:p w14:paraId="06AA9B8E" w14:textId="77777777" w:rsidR="00F54D70" w:rsidRPr="00F54D70" w:rsidRDefault="00F54D70" w:rsidP="00F54D70">
      <w:pPr>
        <w:ind w:left="1135" w:hanging="284"/>
      </w:pPr>
      <w:r w:rsidRPr="00F54D70">
        <w:t>3&gt;</w:t>
      </w:r>
      <w:r w:rsidRPr="00F54D70">
        <w:tab/>
        <w:t xml:space="preserve">if the LTM cell switch is triggered on the SCG and the LTM candidate configuration to be applied is configured via </w:t>
      </w:r>
      <w:proofErr w:type="spellStart"/>
      <w:r w:rsidRPr="00F54D70">
        <w:rPr>
          <w:i/>
          <w:iCs/>
        </w:rPr>
        <w:t>ltm-ConfigNRDC</w:t>
      </w:r>
      <w:proofErr w:type="spellEnd"/>
      <w:r w:rsidRPr="00F54D70">
        <w:t>:</w:t>
      </w:r>
    </w:p>
    <w:p w14:paraId="5A1E3A07" w14:textId="77777777" w:rsidR="00F54D70" w:rsidRPr="00F54D70" w:rsidRDefault="00F54D70" w:rsidP="00F54D70">
      <w:pPr>
        <w:ind w:left="1418" w:hanging="284"/>
      </w:pPr>
      <w:r w:rsidRPr="00F54D70">
        <w:t>-</w:t>
      </w:r>
      <w:r w:rsidRPr="00F54D70">
        <w:tab/>
      </w:r>
      <w:proofErr w:type="gramStart"/>
      <w:r w:rsidRPr="00F54D70">
        <w:t>the</w:t>
      </w:r>
      <w:proofErr w:type="gramEnd"/>
      <w:r w:rsidRPr="00F54D70">
        <w:t xml:space="preserve"> </w:t>
      </w:r>
      <w:proofErr w:type="spellStart"/>
      <w:r w:rsidRPr="00F54D70">
        <w:rPr>
          <w:i/>
          <w:iCs/>
        </w:rPr>
        <w:t>ServingCellConfigCommon</w:t>
      </w:r>
      <w:proofErr w:type="spellEnd"/>
      <w:r w:rsidRPr="00F54D70">
        <w:t xml:space="preserve"> of the </w:t>
      </w:r>
      <w:proofErr w:type="spellStart"/>
      <w:r w:rsidRPr="00F54D70">
        <w:t>PCell</w:t>
      </w:r>
      <w:proofErr w:type="spellEnd"/>
      <w:r w:rsidRPr="00F54D70">
        <w:t>;</w:t>
      </w:r>
    </w:p>
    <w:p w14:paraId="54A4F529" w14:textId="77777777" w:rsidR="00F54D70" w:rsidRPr="00F54D70" w:rsidRDefault="00F54D70" w:rsidP="00F54D70">
      <w:pPr>
        <w:ind w:left="568" w:hanging="284"/>
      </w:pPr>
      <w:r w:rsidRPr="00F54D70">
        <w:t>1&gt;</w:t>
      </w:r>
      <w:r w:rsidRPr="00F54D70">
        <w:tab/>
        <w:t>if the LTM cell switch is triggered on the SCG:</w:t>
      </w:r>
    </w:p>
    <w:p w14:paraId="575DFED5" w14:textId="77777777" w:rsidR="00F54D70" w:rsidRPr="00F54D70" w:rsidRDefault="00F54D70" w:rsidP="00F54D70">
      <w:pPr>
        <w:ind w:left="851" w:hanging="284"/>
      </w:pPr>
      <w:r w:rsidRPr="00F54D70">
        <w:t>2&gt;</w:t>
      </w:r>
      <w:r w:rsidRPr="00F54D70">
        <w:tab/>
        <w:t xml:space="preserve">release/clear all current dedicated and common radio configurations which have been received either via SRB1 within </w:t>
      </w:r>
      <w:proofErr w:type="spellStart"/>
      <w:r w:rsidRPr="00F54D70">
        <w:rPr>
          <w:i/>
        </w:rPr>
        <w:t>mrdc-SecondaryCellGroup</w:t>
      </w:r>
      <w:proofErr w:type="spellEnd"/>
      <w:r w:rsidRPr="00F54D70">
        <w:rPr>
          <w:iCs/>
        </w:rPr>
        <w:t>, or via SRB3</w:t>
      </w:r>
      <w:r w:rsidRPr="00F54D70">
        <w:t xml:space="preserve"> except for the following:</w:t>
      </w:r>
    </w:p>
    <w:p w14:paraId="4C062285"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radio bearer configuration (configured via </w:t>
      </w:r>
      <w:proofErr w:type="spellStart"/>
      <w:r w:rsidRPr="00F54D70">
        <w:rPr>
          <w:i/>
          <w:iCs/>
        </w:rPr>
        <w:t>RadioBearerConfig</w:t>
      </w:r>
      <w:proofErr w:type="spellEnd"/>
      <w:r w:rsidRPr="00F54D70">
        <w:t xml:space="preserve"> IE)</w:t>
      </w:r>
    </w:p>
    <w:p w14:paraId="22672CCC" w14:textId="77777777" w:rsidR="00F54D70" w:rsidRPr="00F54D70" w:rsidRDefault="00F54D70" w:rsidP="00F54D70">
      <w:pPr>
        <w:ind w:left="1135" w:hanging="284"/>
      </w:pPr>
      <w:r w:rsidRPr="00F54D70">
        <w:t>-</w:t>
      </w:r>
      <w:r w:rsidRPr="00F54D70">
        <w:tab/>
        <w:t xml:space="preserve">the </w:t>
      </w:r>
      <w:proofErr w:type="spellStart"/>
      <w:r w:rsidRPr="00F54D70">
        <w:rPr>
          <w:i/>
          <w:iCs/>
        </w:rPr>
        <w:t>logicalChannelIdentity</w:t>
      </w:r>
      <w:proofErr w:type="spellEnd"/>
      <w:r w:rsidRPr="00F54D70">
        <w:t xml:space="preserve"> and </w:t>
      </w:r>
      <w:proofErr w:type="spellStart"/>
      <w:r w:rsidRPr="00F54D70">
        <w:rPr>
          <w:i/>
          <w:iCs/>
        </w:rPr>
        <w:t>logicalChannelIdentityExt</w:t>
      </w:r>
      <w:proofErr w:type="spellEnd"/>
      <w:r w:rsidRPr="00F54D70">
        <w:t xml:space="preserve"> of RLC bearers configured in </w:t>
      </w:r>
      <w:r w:rsidRPr="00F54D70">
        <w:rPr>
          <w:i/>
          <w:iCs/>
        </w:rPr>
        <w:t>RLC-</w:t>
      </w:r>
      <w:proofErr w:type="spellStart"/>
      <w:r w:rsidRPr="00F54D70">
        <w:rPr>
          <w:i/>
          <w:iCs/>
        </w:rPr>
        <w:t>BearerConfig</w:t>
      </w:r>
      <w:proofErr w:type="spellEnd"/>
      <w:r w:rsidRPr="00F54D70">
        <w:t xml:space="preserve"> and the associated RLC entities, their state variables, buffers, and timers, except for triggering the associated RLC entities to reset the variable RETX_COUNT its initial value, as specified in TS 38.322 [4];</w:t>
      </w:r>
    </w:p>
    <w:p w14:paraId="6B2E57D6" w14:textId="77777777" w:rsidR="00F54D70" w:rsidRPr="00F54D70" w:rsidRDefault="00F54D70" w:rsidP="00F54D70">
      <w:pPr>
        <w:ind w:left="1135" w:hanging="284"/>
      </w:pPr>
      <w:r w:rsidRPr="00F54D70">
        <w:t>-</w:t>
      </w:r>
      <w:r w:rsidRPr="00F54D70">
        <w:tab/>
        <w:t xml:space="preserve">the </w:t>
      </w:r>
      <w:proofErr w:type="spellStart"/>
      <w:r w:rsidRPr="00F54D70">
        <w:rPr>
          <w:i/>
          <w:iCs/>
        </w:rPr>
        <w:t>bh-LogicalChannelIdentity</w:t>
      </w:r>
      <w:proofErr w:type="spellEnd"/>
      <w:r w:rsidRPr="00F54D70">
        <w:t xml:space="preserve"> of BH RLC channels configured in </w:t>
      </w:r>
      <w:r w:rsidRPr="00F54D70">
        <w:rPr>
          <w:i/>
          <w:iCs/>
        </w:rPr>
        <w:t>BH-RLC-</w:t>
      </w:r>
      <w:proofErr w:type="spellStart"/>
      <w:r w:rsidRPr="00F54D70">
        <w:rPr>
          <w:i/>
          <w:iCs/>
        </w:rPr>
        <w:t>ChannelConfig</w:t>
      </w:r>
      <w:proofErr w:type="spellEnd"/>
      <w:r w:rsidRPr="00F54D70">
        <w:t xml:space="preserve"> and the associated RLC entities, their state variables, buffers, and timers, except for triggering the associated RLC entities to reset the variable RETX_COUNT its initial value, as specified in TS 38.322 [4];</w:t>
      </w:r>
    </w:p>
    <w:p w14:paraId="6BECA2C0" w14:textId="77777777" w:rsidR="00F54D70" w:rsidRPr="00F54D70" w:rsidRDefault="00F54D70" w:rsidP="00F54D70">
      <w:pPr>
        <w:ind w:left="1135" w:hanging="284"/>
      </w:pPr>
      <w:r w:rsidRPr="00F54D70">
        <w:lastRenderedPageBreak/>
        <w:t>-</w:t>
      </w:r>
      <w:r w:rsidRPr="00F54D70">
        <w:tab/>
      </w:r>
      <w:proofErr w:type="gramStart"/>
      <w:r w:rsidRPr="00F54D70">
        <w:t>the</w:t>
      </w:r>
      <w:proofErr w:type="gramEnd"/>
      <w:r w:rsidRPr="00F54D70">
        <w:t xml:space="preserve"> UE variables </w:t>
      </w:r>
      <w:proofErr w:type="spellStart"/>
      <w:r w:rsidRPr="00F54D70">
        <w:rPr>
          <w:i/>
        </w:rPr>
        <w:t>VarLTM-ServingCellNoResetID</w:t>
      </w:r>
      <w:proofErr w:type="spellEnd"/>
      <w:r w:rsidRPr="00F54D70">
        <w:rPr>
          <w:iCs/>
        </w:rPr>
        <w:t xml:space="preserve"> and </w:t>
      </w:r>
      <w:proofErr w:type="spellStart"/>
      <w:r w:rsidRPr="00F54D70">
        <w:rPr>
          <w:i/>
        </w:rPr>
        <w:t>VarLTM</w:t>
      </w:r>
      <w:proofErr w:type="spellEnd"/>
      <w:r w:rsidRPr="00F54D70">
        <w:rPr>
          <w:i/>
        </w:rPr>
        <w:t>-</w:t>
      </w:r>
      <w:proofErr w:type="spellStart"/>
      <w:r w:rsidRPr="00F54D70">
        <w:rPr>
          <w:i/>
        </w:rPr>
        <w:t>ServingCellUE</w:t>
      </w:r>
      <w:proofErr w:type="spellEnd"/>
      <w:r w:rsidRPr="00F54D70">
        <w:rPr>
          <w:i/>
        </w:rPr>
        <w:t>-</w:t>
      </w:r>
      <w:proofErr w:type="spellStart"/>
      <w:r w:rsidRPr="00F54D70">
        <w:rPr>
          <w:i/>
        </w:rPr>
        <w:t>MeasuredTA</w:t>
      </w:r>
      <w:proofErr w:type="spellEnd"/>
      <w:r w:rsidRPr="00F54D70">
        <w:rPr>
          <w:i/>
        </w:rPr>
        <w:t>-ID</w:t>
      </w:r>
      <w:r w:rsidRPr="00F54D70">
        <w:t>;</w:t>
      </w:r>
    </w:p>
    <w:p w14:paraId="702CA33F"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w:t>
      </w:r>
      <w:proofErr w:type="spellStart"/>
      <w:r w:rsidRPr="00F54D70">
        <w:rPr>
          <w:i/>
          <w:iCs/>
        </w:rPr>
        <w:t>ltm-Config</w:t>
      </w:r>
      <w:proofErr w:type="spellEnd"/>
      <w:r w:rsidRPr="00F54D70">
        <w:t>;</w:t>
      </w:r>
    </w:p>
    <w:p w14:paraId="7B7F9FB2"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AS security configurations associated with the secondary key;</w:t>
      </w:r>
    </w:p>
    <w:p w14:paraId="6A1E5A96" w14:textId="77777777" w:rsidR="00F54D70" w:rsidRPr="00F54D70" w:rsidRDefault="00F54D70" w:rsidP="00F54D70">
      <w:pPr>
        <w:ind w:left="568" w:hanging="284"/>
      </w:pPr>
      <w:r w:rsidRPr="00F54D70">
        <w:t>1&gt;</w:t>
      </w:r>
      <w:r w:rsidRPr="00F54D70">
        <w:tab/>
        <w:t>for each SRB/DRB in the current UE configuration:</w:t>
      </w:r>
    </w:p>
    <w:p w14:paraId="29860E20" w14:textId="77777777" w:rsidR="00F54D70" w:rsidRPr="00F54D70" w:rsidRDefault="00F54D70" w:rsidP="00F54D70">
      <w:pPr>
        <w:ind w:left="851" w:hanging="284"/>
      </w:pPr>
      <w:r w:rsidRPr="00F54D70">
        <w:t>2&gt;</w:t>
      </w:r>
      <w:r w:rsidRPr="00F54D70">
        <w:tab/>
        <w:t>if the LTM cell switch is triggered on the MCG and the SRB/DRB using the master key; or</w:t>
      </w:r>
    </w:p>
    <w:p w14:paraId="16D8AF1B" w14:textId="77777777" w:rsidR="00F54D70" w:rsidRPr="00F54D70" w:rsidRDefault="00F54D70" w:rsidP="00F54D70">
      <w:pPr>
        <w:ind w:left="851" w:hanging="284"/>
      </w:pPr>
      <w:r w:rsidRPr="00F54D70">
        <w:t>2&gt;</w:t>
      </w:r>
      <w:r w:rsidRPr="00F54D70">
        <w:tab/>
        <w:t>if the LTM cell switch is triggered on the SCG and the SRB/DRB using the secondary key:</w:t>
      </w:r>
    </w:p>
    <w:p w14:paraId="11C24B3F" w14:textId="77777777" w:rsidR="00F54D70" w:rsidRPr="00F54D70" w:rsidRDefault="00F54D70" w:rsidP="00F54D70">
      <w:pPr>
        <w:ind w:left="1135" w:hanging="284"/>
      </w:pPr>
      <w:r w:rsidRPr="00F54D70">
        <w:t>3&gt;</w:t>
      </w:r>
      <w:r w:rsidRPr="00F54D70">
        <w:tab/>
        <w:t>keep the associated PDCP and SDAP entities, their state variables, buffers and timers;</w:t>
      </w:r>
    </w:p>
    <w:p w14:paraId="65CD5859" w14:textId="77777777" w:rsidR="00F54D70" w:rsidRPr="00F54D70" w:rsidRDefault="00F54D70" w:rsidP="00F54D70">
      <w:pPr>
        <w:ind w:left="1135" w:hanging="284"/>
      </w:pPr>
      <w:r w:rsidRPr="00F54D70">
        <w:t>3&gt;</w:t>
      </w:r>
      <w:r w:rsidRPr="00F54D70">
        <w:tab/>
        <w:t xml:space="preserve">release all fields related to the SRB/DRB configuration except for </w:t>
      </w:r>
      <w:proofErr w:type="spellStart"/>
      <w:r w:rsidRPr="00F54D70">
        <w:rPr>
          <w:i/>
          <w:iCs/>
        </w:rPr>
        <w:t>srb</w:t>
      </w:r>
      <w:proofErr w:type="spellEnd"/>
      <w:r w:rsidRPr="00F54D70">
        <w:rPr>
          <w:i/>
          <w:iCs/>
        </w:rPr>
        <w:t>-Identity</w:t>
      </w:r>
      <w:r w:rsidRPr="00F54D70">
        <w:t xml:space="preserve"> and </w:t>
      </w:r>
      <w:proofErr w:type="spellStart"/>
      <w:r w:rsidRPr="00F54D70">
        <w:rPr>
          <w:i/>
          <w:iCs/>
        </w:rPr>
        <w:t>drb</w:t>
      </w:r>
      <w:proofErr w:type="spellEnd"/>
      <w:r w:rsidRPr="00F54D70">
        <w:rPr>
          <w:i/>
          <w:iCs/>
        </w:rPr>
        <w:t>-Identity</w:t>
      </w:r>
      <w:r w:rsidRPr="00F54D70">
        <w:t>;</w:t>
      </w:r>
    </w:p>
    <w:p w14:paraId="11C32B79" w14:textId="77777777" w:rsidR="00F54D70" w:rsidRPr="00F54D70" w:rsidRDefault="00F54D70" w:rsidP="00F54D70">
      <w:pPr>
        <w:ind w:left="1135" w:hanging="284"/>
      </w:pPr>
      <w:r w:rsidRPr="00F54D70">
        <w:t>3&gt;</w:t>
      </w:r>
      <w:r w:rsidRPr="00F54D70">
        <w:tab/>
        <w:t>apply the default SRB configuration defined in 9.2.1 for the corresponding SRB;</w:t>
      </w:r>
    </w:p>
    <w:p w14:paraId="07676BF8" w14:textId="77777777" w:rsidR="00F54D70" w:rsidRPr="00F54D70" w:rsidRDefault="00F54D70" w:rsidP="00F54D70">
      <w:pPr>
        <w:keepLines/>
        <w:ind w:left="1135" w:hanging="851"/>
      </w:pPr>
      <w:r w:rsidRPr="00F54D70">
        <w:t xml:space="preserve">NOTE </w:t>
      </w:r>
      <w:r w:rsidRPr="00F54D70">
        <w:rPr>
          <w:rFonts w:eastAsia="游明朝"/>
          <w:lang w:eastAsia="ja-JP"/>
        </w:rPr>
        <w:t>00</w:t>
      </w:r>
      <w:r w:rsidRPr="00F54D70">
        <w:t>:</w:t>
      </w:r>
      <w:r w:rsidRPr="00F54D70">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25A5C69D" w14:textId="77777777" w:rsidR="00F54D70" w:rsidRPr="00F54D70" w:rsidRDefault="00F54D70" w:rsidP="00F54D70">
      <w:pPr>
        <w:ind w:left="568" w:hanging="284"/>
      </w:pPr>
      <w:r w:rsidRPr="00F54D70">
        <w:t>1&gt;</w:t>
      </w:r>
      <w:r w:rsidRPr="00F54D70">
        <w:tab/>
        <w:t>apply the default L1 parameter values as specified in corresponding physical layer specifications except for the parameters for which values are provided in SIB1;</w:t>
      </w:r>
    </w:p>
    <w:p w14:paraId="63C12D61" w14:textId="77777777" w:rsidR="00F54D70" w:rsidRPr="00F54D70" w:rsidRDefault="00F54D70" w:rsidP="00F54D70">
      <w:pPr>
        <w:ind w:left="568" w:hanging="284"/>
      </w:pPr>
      <w:r w:rsidRPr="00F54D70">
        <w:t>1&gt;</w:t>
      </w:r>
      <w:r w:rsidRPr="00F54D70">
        <w:tab/>
        <w:t xml:space="preserve">use the default values specified in 9.2.3 for timers T310, T311 and constants N310, N311 associated with the cell group(s) for which the </w:t>
      </w:r>
      <w:proofErr w:type="spellStart"/>
      <w:r w:rsidRPr="00F54D70">
        <w:rPr>
          <w:bCs/>
          <w:i/>
          <w:iCs/>
        </w:rPr>
        <w:t>RRCReconfiguration</w:t>
      </w:r>
      <w:proofErr w:type="spellEnd"/>
      <w:r w:rsidRPr="00F54D70">
        <w:rPr>
          <w:bCs/>
        </w:rPr>
        <w:t xml:space="preserve"> message is applied </w:t>
      </w:r>
      <w:r w:rsidRPr="00F54D70">
        <w:t>due to the triggered LTM cell switch procedure, where T310, N310, and N311 are for both MCG and SCG, and T311 is only for the MCG;</w:t>
      </w:r>
    </w:p>
    <w:p w14:paraId="04F6D2DC" w14:textId="77777777" w:rsidR="00F54D70" w:rsidRPr="00F54D70" w:rsidRDefault="00F54D70" w:rsidP="00F54D70">
      <w:pPr>
        <w:ind w:left="568" w:hanging="284"/>
      </w:pPr>
      <w:r w:rsidRPr="00F54D70">
        <w:t>1&gt;</w:t>
      </w:r>
      <w:r w:rsidRPr="00F54D70">
        <w:tab/>
        <w:t xml:space="preserve">apply the default MAC Cell Group configuration as specified in 9.2.2 for the cell group(s) for which the </w:t>
      </w:r>
      <w:proofErr w:type="spellStart"/>
      <w:r w:rsidRPr="00F54D70">
        <w:rPr>
          <w:bCs/>
          <w:i/>
          <w:iCs/>
        </w:rPr>
        <w:t>RRCReconfiguration</w:t>
      </w:r>
      <w:proofErr w:type="spellEnd"/>
      <w:r w:rsidRPr="00F54D70">
        <w:rPr>
          <w:bCs/>
        </w:rPr>
        <w:t xml:space="preserve"> message is applied </w:t>
      </w:r>
      <w:r w:rsidRPr="00F54D70">
        <w:t>due to the triggered LTM cell switch procedure;</w:t>
      </w:r>
    </w:p>
    <w:p w14:paraId="0C03F5A0" w14:textId="77777777" w:rsidR="00F54D70" w:rsidRPr="00F54D70" w:rsidRDefault="00F54D70" w:rsidP="00F54D70">
      <w:pPr>
        <w:ind w:left="568" w:hanging="284"/>
      </w:pPr>
      <w:r w:rsidRPr="00F54D70">
        <w:t>1&gt;</w:t>
      </w:r>
      <w:r w:rsidRPr="00F54D70">
        <w:tab/>
        <w:t xml:space="preserve">if the value of </w:t>
      </w:r>
      <w:proofErr w:type="spellStart"/>
      <w:r w:rsidRPr="00F54D70">
        <w:rPr>
          <w:i/>
          <w:iCs/>
        </w:rPr>
        <w:t>ltm-NoSecurityChangeID</w:t>
      </w:r>
      <w:proofErr w:type="spellEnd"/>
      <w:r w:rsidRPr="00F54D70">
        <w:rPr>
          <w:i/>
          <w:iCs/>
        </w:rPr>
        <w:t xml:space="preserve"> </w:t>
      </w:r>
      <w:r w:rsidRPr="00F54D70">
        <w:t xml:space="preserve">contained in the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or for the selected cell in accordance with 5.3.7.3 is not equal to the value of </w:t>
      </w:r>
      <w:proofErr w:type="spellStart"/>
      <w:r w:rsidRPr="00F54D70">
        <w:rPr>
          <w:i/>
          <w:iCs/>
        </w:rPr>
        <w:t>ltm-ServingCellNoSecurityChange</w:t>
      </w:r>
      <w:proofErr w:type="spellEnd"/>
      <w:r w:rsidRPr="00F54D70">
        <w:rPr>
          <w:i/>
          <w:iCs/>
        </w:rPr>
        <w:t xml:space="preserve"> </w:t>
      </w:r>
      <w:r w:rsidRPr="00F54D70">
        <w:t xml:space="preserve">within </w:t>
      </w:r>
      <w:proofErr w:type="spellStart"/>
      <w:r w:rsidRPr="00F54D70">
        <w:rPr>
          <w:i/>
          <w:iCs/>
        </w:rPr>
        <w:t>VarLTM-ServingCellNoSecurityChange</w:t>
      </w:r>
      <w:proofErr w:type="spellEnd"/>
      <w:r w:rsidRPr="00F54D70">
        <w:t>:</w:t>
      </w:r>
    </w:p>
    <w:p w14:paraId="0EF2BB58" w14:textId="77777777" w:rsidR="00F54D70" w:rsidRPr="00F54D70" w:rsidRDefault="00F54D70" w:rsidP="00F54D70">
      <w:pPr>
        <w:ind w:left="851" w:hanging="284"/>
      </w:pPr>
      <w:r w:rsidRPr="00F54D70">
        <w:t>2&gt;</w:t>
      </w:r>
      <w:r w:rsidRPr="00F54D70">
        <w:tab/>
        <w:t xml:space="preserve">for each </w:t>
      </w:r>
      <w:proofErr w:type="spellStart"/>
      <w:r w:rsidRPr="00F54D70">
        <w:rPr>
          <w:i/>
          <w:iCs/>
        </w:rPr>
        <w:t>logicalChannelIdentity</w:t>
      </w:r>
      <w:proofErr w:type="spellEnd"/>
      <w:r w:rsidRPr="00F54D70">
        <w:t xml:space="preserve"> and </w:t>
      </w:r>
      <w:proofErr w:type="spellStart"/>
      <w:r w:rsidRPr="00F54D70">
        <w:rPr>
          <w:i/>
          <w:iCs/>
        </w:rPr>
        <w:t>logicalChannelIdentityExt</w:t>
      </w:r>
      <w:proofErr w:type="spellEnd"/>
      <w:r w:rsidRPr="00F54D70">
        <w:t xml:space="preserve"> that is part of the current UE configuration for the cell group for which the LTM cell switch procedure is triggered:</w:t>
      </w:r>
    </w:p>
    <w:p w14:paraId="1109C5A3" w14:textId="77777777" w:rsidR="00F54D70" w:rsidRPr="00F54D70" w:rsidRDefault="00F54D70" w:rsidP="00F54D70">
      <w:pPr>
        <w:ind w:left="1135" w:hanging="284"/>
      </w:pPr>
      <w:r w:rsidRPr="00F54D70">
        <w:t>3&gt;</w:t>
      </w:r>
      <w:r w:rsidRPr="00F54D70">
        <w:tab/>
        <w:t xml:space="preserve">after the end of this procedure, re-establish the corresponding RLC entity as specified in TS 38.322 [4], after applying the LTM configuration in </w:t>
      </w:r>
      <w:proofErr w:type="spellStart"/>
      <w:r w:rsidRPr="00F54D70">
        <w:rPr>
          <w:i/>
          <w:iCs/>
        </w:rPr>
        <w:t>ltm-CandidateConfig</w:t>
      </w:r>
      <w:proofErr w:type="spellEnd"/>
      <w:r w:rsidRPr="00F54D70">
        <w:t xml:space="preserve"> within the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w:t>
      </w:r>
    </w:p>
    <w:p w14:paraId="3EEFA733" w14:textId="77777777" w:rsidR="00F54D70" w:rsidRPr="00F54D70" w:rsidRDefault="00F54D70" w:rsidP="00F54D70">
      <w:pPr>
        <w:ind w:left="851" w:hanging="284"/>
      </w:pPr>
      <w:r w:rsidRPr="00F54D70">
        <w:t>2&gt;</w:t>
      </w:r>
      <w:r w:rsidRPr="00F54D70">
        <w:tab/>
        <w:t xml:space="preserve">for each </w:t>
      </w:r>
      <w:proofErr w:type="spellStart"/>
      <w:r w:rsidRPr="00F54D70">
        <w:rPr>
          <w:i/>
          <w:iCs/>
        </w:rPr>
        <w:t>bh-LogicalChannelIdentity</w:t>
      </w:r>
      <w:proofErr w:type="spellEnd"/>
      <w:r w:rsidRPr="00F54D70">
        <w:rPr>
          <w:i/>
          <w:iCs/>
        </w:rPr>
        <w:t xml:space="preserve"> </w:t>
      </w:r>
      <w:r w:rsidRPr="00F54D70">
        <w:t>that is part of the current UE configuration for the cell group for which the LTM cell switch procedure is triggered:</w:t>
      </w:r>
    </w:p>
    <w:p w14:paraId="0AEE3715" w14:textId="77777777" w:rsidR="00F54D70" w:rsidRPr="00F54D70" w:rsidRDefault="00F54D70" w:rsidP="00F54D70">
      <w:pPr>
        <w:ind w:left="1135" w:hanging="284"/>
      </w:pPr>
      <w:r w:rsidRPr="00F54D70">
        <w:t>3&gt;</w:t>
      </w:r>
      <w:r w:rsidRPr="00F54D70">
        <w:tab/>
        <w:t xml:space="preserve">after the end of this procedure, re-establish the corresponding RLC entity as specified in TS 38.322 [4], after applying the LTM configuration in </w:t>
      </w:r>
      <w:proofErr w:type="spellStart"/>
      <w:r w:rsidRPr="00F54D70">
        <w:rPr>
          <w:i/>
          <w:iCs/>
        </w:rPr>
        <w:t>ltm-CandidateConfig</w:t>
      </w:r>
      <w:proofErr w:type="spellEnd"/>
      <w:r w:rsidRPr="00F54D70">
        <w:rPr>
          <w:i/>
          <w:iCs/>
        </w:rPr>
        <w:t xml:space="preserve"> </w:t>
      </w:r>
      <w:r w:rsidRPr="00F54D70">
        <w:t xml:space="preserve">within the LTM-Candidate IE in </w:t>
      </w:r>
      <w:proofErr w:type="spellStart"/>
      <w:r w:rsidRPr="00F54D70">
        <w:rPr>
          <w:i/>
          <w:iCs/>
        </w:rPr>
        <w:t>ltm-Config</w:t>
      </w:r>
      <w:proofErr w:type="spellEnd"/>
      <w:r w:rsidRPr="00F54D70">
        <w:rPr>
          <w:iCs/>
        </w:rPr>
        <w:t xml:space="preserve"> or </w:t>
      </w:r>
      <w:proofErr w:type="spellStart"/>
      <w:r w:rsidRPr="00F54D70">
        <w:rPr>
          <w:i/>
        </w:rPr>
        <w:t>ltm-ConfigNRDC</w:t>
      </w:r>
      <w:proofErr w:type="spellEnd"/>
      <w:r w:rsidRPr="00F54D70">
        <w:t>;</w:t>
      </w:r>
    </w:p>
    <w:p w14:paraId="6FC3D527" w14:textId="77777777" w:rsidR="00F54D70" w:rsidRPr="00F54D70" w:rsidRDefault="00F54D70" w:rsidP="00F54D7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ind w:left="851" w:hanging="284"/>
      </w:pPr>
      <w:r w:rsidRPr="00F54D70">
        <w:t>2&gt;</w:t>
      </w:r>
      <w:r w:rsidRPr="00F54D70">
        <w:tab/>
        <w:t>if the LTM cell switch is triggered on the MCG:</w:t>
      </w:r>
    </w:p>
    <w:p w14:paraId="46D51FAB" w14:textId="77777777" w:rsidR="00F54D70" w:rsidRPr="00F54D70" w:rsidRDefault="00F54D70" w:rsidP="00F54D70">
      <w:pPr>
        <w:ind w:left="1135" w:hanging="284"/>
      </w:pPr>
      <w:r w:rsidRPr="00F54D70">
        <w:t>3&gt;</w:t>
      </w:r>
      <w:r w:rsidRPr="00F54D70">
        <w:tab/>
        <w:t>update the master security key by performing the AS security key update procedure as specified in 5.3.5.7;</w:t>
      </w:r>
    </w:p>
    <w:p w14:paraId="792CCF8A" w14:textId="77777777" w:rsidR="00F54D70" w:rsidRPr="00F54D70" w:rsidRDefault="00F54D70" w:rsidP="00F54D70">
      <w:pPr>
        <w:ind w:left="851" w:hanging="284"/>
      </w:pPr>
      <w:r w:rsidRPr="00F54D70">
        <w:t>2&gt;</w:t>
      </w:r>
      <w:r w:rsidRPr="00F54D70">
        <w:tab/>
        <w:t>else if the LTM cell switch is triggered on the SCG:</w:t>
      </w:r>
    </w:p>
    <w:p w14:paraId="4722DAF7" w14:textId="77777777" w:rsidR="00F54D70" w:rsidRPr="00F54D70" w:rsidRDefault="00F54D70" w:rsidP="00F54D70">
      <w:pPr>
        <w:ind w:left="1135" w:hanging="284"/>
      </w:pPr>
      <w:r w:rsidRPr="00F54D70">
        <w:t>3&gt;</w:t>
      </w:r>
      <w:r w:rsidRPr="00F54D70">
        <w:tab/>
        <w:t xml:space="preserve">consider the first </w:t>
      </w:r>
      <w:proofErr w:type="spellStart"/>
      <w:r w:rsidRPr="00F54D70">
        <w:rPr>
          <w:i/>
          <w:iCs/>
        </w:rPr>
        <w:t>sk</w:t>
      </w:r>
      <w:proofErr w:type="spellEnd"/>
      <w:r w:rsidRPr="00F54D70">
        <w:rPr>
          <w:i/>
          <w:iCs/>
        </w:rPr>
        <w:t>-Counter</w:t>
      </w:r>
      <w:r w:rsidRPr="00F54D70">
        <w:t xml:space="preserve"> value in the </w:t>
      </w:r>
      <w:proofErr w:type="spellStart"/>
      <w:r w:rsidRPr="00F54D70">
        <w:rPr>
          <w:i/>
          <w:iCs/>
          <w:color w:val="808080"/>
        </w:rPr>
        <w:t>ltm</w:t>
      </w:r>
      <w:proofErr w:type="spellEnd"/>
      <w:r w:rsidRPr="00F54D70">
        <w:rPr>
          <w:i/>
          <w:iCs/>
          <w:color w:val="808080"/>
        </w:rPr>
        <w:t>-SK-Counters</w:t>
      </w:r>
      <w:r w:rsidRPr="00F54D70">
        <w:t xml:space="preserve"> within the </w:t>
      </w:r>
      <w:proofErr w:type="spellStart"/>
      <w:r w:rsidRPr="00F54D70">
        <w:rPr>
          <w:i/>
          <w:iCs/>
        </w:rPr>
        <w:t>VarLTM-ServingCellNoSecurityChange</w:t>
      </w:r>
      <w:proofErr w:type="spellEnd"/>
      <w:r w:rsidRPr="00F54D70">
        <w:t xml:space="preserve"> associated to the </w:t>
      </w:r>
      <w:proofErr w:type="spellStart"/>
      <w:r w:rsidRPr="00F54D70">
        <w:t>the</w:t>
      </w:r>
      <w:proofErr w:type="spellEnd"/>
      <w:r w:rsidRPr="00F54D70">
        <w:t xml:space="preserve"> field </w:t>
      </w:r>
      <w:proofErr w:type="spellStart"/>
      <w:r w:rsidRPr="00F54D70">
        <w:rPr>
          <w:i/>
          <w:iCs/>
        </w:rPr>
        <w:t>ltm-NoSecurityChangeID</w:t>
      </w:r>
      <w:proofErr w:type="spellEnd"/>
      <w:r w:rsidRPr="00F54D70">
        <w:t xml:space="preserve"> as the selected </w:t>
      </w:r>
      <w:proofErr w:type="spellStart"/>
      <w:r w:rsidRPr="00F54D70">
        <w:rPr>
          <w:i/>
          <w:iCs/>
        </w:rPr>
        <w:t>sk</w:t>
      </w:r>
      <w:proofErr w:type="spellEnd"/>
      <w:r w:rsidRPr="00F54D70">
        <w:rPr>
          <w:i/>
          <w:iCs/>
        </w:rPr>
        <w:t>-Counter</w:t>
      </w:r>
      <w:r w:rsidRPr="00F54D70">
        <w:t xml:space="preserve"> value, and update the secondary key by performing security key update procedure as specified in 5.3.5.7;</w:t>
      </w:r>
    </w:p>
    <w:p w14:paraId="1F371CE9" w14:textId="77777777" w:rsidR="00F54D70" w:rsidRPr="00F54D70" w:rsidRDefault="00F54D70" w:rsidP="00F54D70">
      <w:pPr>
        <w:ind w:left="1135" w:hanging="284"/>
      </w:pPr>
      <w:r w:rsidRPr="00F54D70">
        <w:lastRenderedPageBreak/>
        <w:t>3&gt;</w:t>
      </w:r>
      <w:r w:rsidRPr="00F54D70">
        <w:tab/>
        <w:t xml:space="preserve">remove the selected </w:t>
      </w:r>
      <w:proofErr w:type="spellStart"/>
      <w:r w:rsidRPr="00F54D70">
        <w:rPr>
          <w:i/>
          <w:iCs/>
        </w:rPr>
        <w:t>sk</w:t>
      </w:r>
      <w:proofErr w:type="spellEnd"/>
      <w:r w:rsidRPr="00F54D70">
        <w:rPr>
          <w:i/>
          <w:iCs/>
        </w:rPr>
        <w:t>-Counter</w:t>
      </w:r>
      <w:r w:rsidRPr="00F54D70">
        <w:t xml:space="preserve"> value from the </w:t>
      </w:r>
      <w:proofErr w:type="spellStart"/>
      <w:r w:rsidRPr="00F54D70">
        <w:rPr>
          <w:i/>
          <w:iCs/>
          <w:color w:val="808080"/>
        </w:rPr>
        <w:t>ltm</w:t>
      </w:r>
      <w:proofErr w:type="spellEnd"/>
      <w:r w:rsidRPr="00F54D70">
        <w:rPr>
          <w:i/>
          <w:iCs/>
          <w:color w:val="808080"/>
        </w:rPr>
        <w:t>-SK-Counters</w:t>
      </w:r>
      <w:r w:rsidRPr="00F54D70">
        <w:t xml:space="preserve"> within the </w:t>
      </w:r>
      <w:proofErr w:type="spellStart"/>
      <w:r w:rsidRPr="00F54D70">
        <w:rPr>
          <w:i/>
          <w:iCs/>
        </w:rPr>
        <w:t>VarLTM-ServingCellNoSecurityChange</w:t>
      </w:r>
      <w:proofErr w:type="spellEnd"/>
      <w:r w:rsidRPr="00F54D70">
        <w:t>;</w:t>
      </w:r>
    </w:p>
    <w:p w14:paraId="205CCEB1" w14:textId="77777777" w:rsidR="00F54D70" w:rsidRPr="00F54D70" w:rsidRDefault="00F54D70" w:rsidP="00F54D70">
      <w:pPr>
        <w:ind w:left="851" w:hanging="284"/>
      </w:pPr>
      <w:r w:rsidRPr="00F54D70">
        <w:t>2&gt;</w:t>
      </w:r>
      <w:r w:rsidRPr="00F54D70">
        <w:tab/>
        <w:t xml:space="preserve">at the end of the procedure, for each </w:t>
      </w:r>
      <w:proofErr w:type="spellStart"/>
      <w:r w:rsidRPr="00F54D70">
        <w:rPr>
          <w:i/>
        </w:rPr>
        <w:t>drb</w:t>
      </w:r>
      <w:proofErr w:type="spellEnd"/>
      <w:r w:rsidRPr="00F54D70">
        <w:rPr>
          <w:i/>
        </w:rPr>
        <w:t>-Identity</w:t>
      </w:r>
      <w:r w:rsidRPr="00F54D70">
        <w:t xml:space="preserve"> value that is part of the current UE configuration:</w:t>
      </w:r>
    </w:p>
    <w:p w14:paraId="2372310C" w14:textId="77777777" w:rsidR="00F54D70" w:rsidRPr="00F54D70" w:rsidRDefault="00F54D70" w:rsidP="00F54D70">
      <w:pPr>
        <w:ind w:left="1135" w:hanging="284"/>
      </w:pPr>
      <w:r w:rsidRPr="00F54D70">
        <w:t>3&gt;</w:t>
      </w:r>
      <w:r w:rsidRPr="00F54D70">
        <w:tab/>
        <w:t>if the LTM cell switch is triggered on the MCG; or</w:t>
      </w:r>
    </w:p>
    <w:p w14:paraId="6ED05D8B" w14:textId="77777777" w:rsidR="00F54D70" w:rsidRPr="00F54D70" w:rsidRDefault="00F54D70" w:rsidP="00F54D70">
      <w:pPr>
        <w:ind w:left="1135" w:hanging="284"/>
      </w:pPr>
      <w:r w:rsidRPr="00F54D70">
        <w:t>3&gt;</w:t>
      </w:r>
      <w:r w:rsidRPr="00F54D70">
        <w:tab/>
        <w:t>if the LTM cell switch is triggered on the SCG and this DRB is using the secondary key; or</w:t>
      </w:r>
    </w:p>
    <w:p w14:paraId="4AA18293" w14:textId="77777777" w:rsidR="00F54D70" w:rsidRPr="00F54D70" w:rsidRDefault="00F54D70" w:rsidP="00F54D70">
      <w:pPr>
        <w:ind w:left="1135" w:hanging="284"/>
      </w:pPr>
      <w:r w:rsidRPr="00F54D70">
        <w:t>3&gt;</w:t>
      </w:r>
      <w:r w:rsidRPr="00F54D70">
        <w:tab/>
        <w:t xml:space="preserve">if the LTM cell switch is triggered on the SCG and the </w:t>
      </w:r>
      <w:proofErr w:type="spellStart"/>
      <w:r w:rsidRPr="00F54D70">
        <w:rPr>
          <w:i/>
          <w:iCs/>
        </w:rPr>
        <w:t>keyToUse</w:t>
      </w:r>
      <w:proofErr w:type="spellEnd"/>
      <w:r w:rsidRPr="00F54D70">
        <w:t xml:space="preserve"> for this DRB is changed:</w:t>
      </w:r>
    </w:p>
    <w:p w14:paraId="311B1C97" w14:textId="77777777" w:rsidR="00F54D70" w:rsidRPr="00F54D70" w:rsidRDefault="00F54D70" w:rsidP="00F54D70">
      <w:pPr>
        <w:ind w:left="1418" w:hanging="284"/>
        <w:rPr>
          <w:i/>
        </w:rPr>
      </w:pPr>
      <w:r w:rsidRPr="00F54D70">
        <w:t>4&gt;</w:t>
      </w:r>
      <w:r w:rsidRPr="00F54D70">
        <w:tab/>
        <w:t xml:space="preserve">if the PDCP entity of this DRB is not configured with </w:t>
      </w:r>
      <w:proofErr w:type="spellStart"/>
      <w:r w:rsidRPr="00F54D70">
        <w:rPr>
          <w:i/>
        </w:rPr>
        <w:t>cipheringDisabled</w:t>
      </w:r>
      <w:proofErr w:type="spellEnd"/>
      <w:r w:rsidRPr="00F54D70">
        <w:rPr>
          <w:i/>
        </w:rPr>
        <w:t>:</w:t>
      </w:r>
    </w:p>
    <w:p w14:paraId="7824A8DD" w14:textId="77777777" w:rsidR="00F54D70" w:rsidRPr="00F54D70" w:rsidRDefault="00F54D70" w:rsidP="00F54D70">
      <w:pPr>
        <w:ind w:left="1702" w:hanging="284"/>
      </w:pPr>
      <w:r w:rsidRPr="00F54D70">
        <w:t>5&gt;</w:t>
      </w:r>
      <w:r w:rsidRPr="00F54D70">
        <w:tab/>
        <w:t xml:space="preserve">configure the PDCP entity with the ciphering algorithm and </w:t>
      </w:r>
      <w:proofErr w:type="spellStart"/>
      <w:r w:rsidRPr="00F54D70">
        <w:t>K</w:t>
      </w:r>
      <w:r w:rsidRPr="00F54D70">
        <w:rPr>
          <w:vertAlign w:val="subscript"/>
        </w:rPr>
        <w:t>UPenc</w:t>
      </w:r>
      <w:proofErr w:type="spellEnd"/>
      <w:r w:rsidRPr="00F54D70">
        <w:t xml:space="preserve"> key associated with the master key (</w:t>
      </w:r>
      <w:proofErr w:type="spellStart"/>
      <w:r w:rsidRPr="00F54D70">
        <w:t>K</w:t>
      </w:r>
      <w:r w:rsidRPr="00F54D70">
        <w:rPr>
          <w:vertAlign w:val="subscript"/>
        </w:rPr>
        <w:t>gNB</w:t>
      </w:r>
      <w:proofErr w:type="spellEnd"/>
      <w:r w:rsidRPr="00F54D70">
        <w:t>) or secondary key (S-</w:t>
      </w:r>
      <w:proofErr w:type="spellStart"/>
      <w:r w:rsidRPr="00F54D70">
        <w:t>K</w:t>
      </w:r>
      <w:r w:rsidRPr="00F54D70">
        <w:rPr>
          <w:vertAlign w:val="subscript"/>
        </w:rPr>
        <w:t>gNB</w:t>
      </w:r>
      <w:proofErr w:type="spellEnd"/>
      <w:r w:rsidRPr="00F54D70">
        <w:t xml:space="preserve">), as indicated in </w:t>
      </w:r>
      <w:proofErr w:type="spellStart"/>
      <w:r w:rsidRPr="00F54D70">
        <w:rPr>
          <w:i/>
        </w:rPr>
        <w:t>keyToUse</w:t>
      </w:r>
      <w:proofErr w:type="spellEnd"/>
      <w:r w:rsidRPr="00F54D70">
        <w:t>, i.e. the ciphering configuration shall be applied to all subsequent PDCP PDUs received and sent by the UE;</w:t>
      </w:r>
    </w:p>
    <w:p w14:paraId="316F2896" w14:textId="77777777" w:rsidR="00F54D70" w:rsidRPr="00F54D70" w:rsidRDefault="00F54D70" w:rsidP="00F54D70">
      <w:pPr>
        <w:ind w:left="1418" w:hanging="284"/>
      </w:pPr>
      <w:r w:rsidRPr="00F54D70">
        <w:t>4&gt;</w:t>
      </w:r>
      <w:r w:rsidRPr="00F54D70">
        <w:tab/>
        <w:t xml:space="preserve">if the PDCP entity of this DRB is configured with </w:t>
      </w:r>
      <w:proofErr w:type="spellStart"/>
      <w:r w:rsidRPr="00F54D70">
        <w:rPr>
          <w:i/>
        </w:rPr>
        <w:t>integrityProtection</w:t>
      </w:r>
      <w:proofErr w:type="spellEnd"/>
      <w:r w:rsidRPr="00F54D70">
        <w:t>:</w:t>
      </w:r>
    </w:p>
    <w:p w14:paraId="1074D78A" w14:textId="77777777" w:rsidR="00F54D70" w:rsidRPr="00F54D70" w:rsidRDefault="00F54D70" w:rsidP="00F54D70">
      <w:pPr>
        <w:ind w:left="1702" w:hanging="284"/>
        <w:rPr>
          <w:lang w:eastAsia="ko-KR"/>
        </w:rPr>
      </w:pPr>
      <w:r w:rsidRPr="00F54D70">
        <w:t>5&gt;</w:t>
      </w:r>
      <w:r w:rsidRPr="00F54D70">
        <w:tab/>
        <w:t xml:space="preserve">configure the PDCP entity with the integrity protection algorithms according to </w:t>
      </w:r>
      <w:proofErr w:type="spellStart"/>
      <w:r w:rsidRPr="00F54D70">
        <w:rPr>
          <w:i/>
        </w:rPr>
        <w:t>securityConfig</w:t>
      </w:r>
      <w:proofErr w:type="spellEnd"/>
      <w:r w:rsidRPr="00F54D70">
        <w:t xml:space="preserve"> and apply the </w:t>
      </w:r>
      <w:proofErr w:type="spellStart"/>
      <w:r w:rsidRPr="00F54D70">
        <w:t>K</w:t>
      </w:r>
      <w:r w:rsidRPr="00F54D70">
        <w:rPr>
          <w:vertAlign w:val="subscript"/>
        </w:rPr>
        <w:t>UPint</w:t>
      </w:r>
      <w:proofErr w:type="spellEnd"/>
      <w:r w:rsidRPr="00F54D70">
        <w:t xml:space="preserve"> key associated with the master key (</w:t>
      </w:r>
      <w:proofErr w:type="spellStart"/>
      <w:r w:rsidRPr="00F54D70">
        <w:t>K</w:t>
      </w:r>
      <w:r w:rsidRPr="00F54D70">
        <w:rPr>
          <w:vertAlign w:val="subscript"/>
        </w:rPr>
        <w:t>gNB</w:t>
      </w:r>
      <w:proofErr w:type="spellEnd"/>
      <w:r w:rsidRPr="00F54D70">
        <w:t>) or the secondary key (S-</w:t>
      </w:r>
      <w:proofErr w:type="spellStart"/>
      <w:r w:rsidRPr="00F54D70">
        <w:t>K</w:t>
      </w:r>
      <w:r w:rsidRPr="00F54D70">
        <w:rPr>
          <w:vertAlign w:val="subscript"/>
        </w:rPr>
        <w:t>gNB</w:t>
      </w:r>
      <w:proofErr w:type="spellEnd"/>
      <w:r w:rsidRPr="00F54D70">
        <w:t xml:space="preserve">) as indicated in </w:t>
      </w:r>
      <w:proofErr w:type="spellStart"/>
      <w:r w:rsidRPr="00F54D70">
        <w:rPr>
          <w:i/>
        </w:rPr>
        <w:t>keyToUse</w:t>
      </w:r>
      <w:proofErr w:type="spellEnd"/>
      <w:r w:rsidRPr="00F54D70">
        <w:t>;</w:t>
      </w:r>
    </w:p>
    <w:p w14:paraId="6D7D82D3" w14:textId="77777777" w:rsidR="00F54D70" w:rsidRPr="00F54D70" w:rsidRDefault="00F54D70" w:rsidP="00F54D70">
      <w:pPr>
        <w:ind w:left="1418" w:hanging="284"/>
      </w:pPr>
      <w:r w:rsidRPr="00F54D70">
        <w:t>4&gt;</w:t>
      </w:r>
      <w:r w:rsidRPr="00F54D70">
        <w:rPr>
          <w:lang w:eastAsia="ko-KR"/>
        </w:rPr>
        <w:tab/>
      </w:r>
      <w:r w:rsidRPr="00F54D70">
        <w:t xml:space="preserve">if </w:t>
      </w:r>
      <w:proofErr w:type="spellStart"/>
      <w:r w:rsidRPr="00F54D70">
        <w:rPr>
          <w:i/>
          <w:iCs/>
        </w:rPr>
        <w:t>drb-ContinueROHC</w:t>
      </w:r>
      <w:proofErr w:type="spellEnd"/>
      <w:r w:rsidRPr="00F54D70">
        <w:t xml:space="preserve"> is included</w:t>
      </w:r>
      <w:r w:rsidRPr="00F54D70">
        <w:rPr>
          <w:lang w:eastAsia="ko-KR"/>
        </w:rPr>
        <w:t xml:space="preserve"> in </w:t>
      </w:r>
      <w:proofErr w:type="spellStart"/>
      <w:r w:rsidRPr="00F54D70">
        <w:rPr>
          <w:i/>
          <w:iCs/>
        </w:rPr>
        <w:t>pdcp-Config</w:t>
      </w:r>
      <w:proofErr w:type="spellEnd"/>
      <w:r w:rsidRPr="00F54D70">
        <w:t>:</w:t>
      </w:r>
    </w:p>
    <w:p w14:paraId="0310D39D" w14:textId="77777777" w:rsidR="00F54D70" w:rsidRPr="00F54D70" w:rsidRDefault="00F54D70" w:rsidP="00F54D70">
      <w:pPr>
        <w:ind w:left="1702" w:hanging="284"/>
      </w:pPr>
      <w:r w:rsidRPr="00F54D70">
        <w:t>5&gt;</w:t>
      </w:r>
      <w:r w:rsidRPr="00F54D70">
        <w:rPr>
          <w:lang w:eastAsia="ko-KR"/>
        </w:rPr>
        <w:tab/>
      </w:r>
      <w:r w:rsidRPr="00F54D70">
        <w:t xml:space="preserve">indicate to lower layer that </w:t>
      </w:r>
      <w:proofErr w:type="spellStart"/>
      <w:r w:rsidRPr="00F54D70">
        <w:rPr>
          <w:i/>
        </w:rPr>
        <w:t>drb-ContinueROHC</w:t>
      </w:r>
      <w:proofErr w:type="spellEnd"/>
      <w:r w:rsidRPr="00F54D70">
        <w:t xml:space="preserve"> is configured;</w:t>
      </w:r>
    </w:p>
    <w:p w14:paraId="3792E45C" w14:textId="77777777" w:rsidR="00F54D70" w:rsidRPr="00F54D70" w:rsidRDefault="00F54D70" w:rsidP="00F54D70">
      <w:pPr>
        <w:ind w:left="1418" w:hanging="284"/>
      </w:pPr>
      <w:r w:rsidRPr="00F54D70">
        <w:t>4&gt;</w:t>
      </w:r>
      <w:r w:rsidRPr="00F54D70">
        <w:rPr>
          <w:lang w:eastAsia="ko-KR"/>
        </w:rPr>
        <w:tab/>
      </w:r>
      <w:r w:rsidRPr="00F54D70">
        <w:t xml:space="preserve">if </w:t>
      </w:r>
      <w:proofErr w:type="spellStart"/>
      <w:r w:rsidRPr="00F54D70">
        <w:rPr>
          <w:i/>
          <w:iCs/>
        </w:rPr>
        <w:t>drb</w:t>
      </w:r>
      <w:proofErr w:type="spellEnd"/>
      <w:r w:rsidRPr="00F54D70">
        <w:rPr>
          <w:i/>
          <w:iCs/>
        </w:rPr>
        <w:t>-</w:t>
      </w:r>
      <w:proofErr w:type="spellStart"/>
      <w:r w:rsidRPr="00F54D70">
        <w:rPr>
          <w:i/>
          <w:iCs/>
        </w:rPr>
        <w:t>ContinueEHC</w:t>
      </w:r>
      <w:proofErr w:type="spellEnd"/>
      <w:r w:rsidRPr="00F54D70">
        <w:rPr>
          <w:i/>
          <w:iCs/>
        </w:rPr>
        <w:t>-DL</w:t>
      </w:r>
      <w:r w:rsidRPr="00F54D70">
        <w:t xml:space="preserve"> is included</w:t>
      </w:r>
      <w:r w:rsidRPr="00F54D70">
        <w:rPr>
          <w:lang w:eastAsia="ko-KR"/>
        </w:rPr>
        <w:t xml:space="preserve"> in </w:t>
      </w:r>
      <w:proofErr w:type="spellStart"/>
      <w:r w:rsidRPr="00F54D70">
        <w:rPr>
          <w:i/>
          <w:iCs/>
        </w:rPr>
        <w:t>pdcp-Config</w:t>
      </w:r>
      <w:proofErr w:type="spellEnd"/>
      <w:r w:rsidRPr="00F54D70">
        <w:t>:</w:t>
      </w:r>
    </w:p>
    <w:p w14:paraId="194F6B5A" w14:textId="77777777" w:rsidR="00F54D70" w:rsidRPr="00F54D70" w:rsidRDefault="00F54D70" w:rsidP="00F54D70">
      <w:pPr>
        <w:ind w:left="1702" w:hanging="284"/>
      </w:pPr>
      <w:r w:rsidRPr="00F54D70">
        <w:t>5&gt;</w:t>
      </w:r>
      <w:r w:rsidRPr="00F54D70">
        <w:rPr>
          <w:lang w:eastAsia="ko-KR"/>
        </w:rPr>
        <w:tab/>
      </w:r>
      <w:r w:rsidRPr="00F54D70">
        <w:t xml:space="preserve">indicate to lower layer that </w:t>
      </w:r>
      <w:proofErr w:type="spellStart"/>
      <w:r w:rsidRPr="00F54D70">
        <w:rPr>
          <w:i/>
        </w:rPr>
        <w:t>drb</w:t>
      </w:r>
      <w:proofErr w:type="spellEnd"/>
      <w:r w:rsidRPr="00F54D70">
        <w:rPr>
          <w:i/>
        </w:rPr>
        <w:t>-</w:t>
      </w:r>
      <w:proofErr w:type="spellStart"/>
      <w:r w:rsidRPr="00F54D70">
        <w:rPr>
          <w:i/>
        </w:rPr>
        <w:t>ContinueEHC</w:t>
      </w:r>
      <w:proofErr w:type="spellEnd"/>
      <w:r w:rsidRPr="00F54D70">
        <w:rPr>
          <w:i/>
        </w:rPr>
        <w:t>-DL</w:t>
      </w:r>
      <w:r w:rsidRPr="00F54D70">
        <w:t xml:space="preserve"> is configured;</w:t>
      </w:r>
    </w:p>
    <w:p w14:paraId="16D62295" w14:textId="77777777" w:rsidR="00F54D70" w:rsidRPr="00F54D70" w:rsidRDefault="00F54D70" w:rsidP="00F54D70">
      <w:pPr>
        <w:ind w:left="1418" w:hanging="284"/>
      </w:pPr>
      <w:r w:rsidRPr="00F54D70">
        <w:t>4&gt;</w:t>
      </w:r>
      <w:r w:rsidRPr="00F54D70">
        <w:rPr>
          <w:lang w:eastAsia="ko-KR"/>
        </w:rPr>
        <w:tab/>
      </w:r>
      <w:r w:rsidRPr="00F54D70">
        <w:t xml:space="preserve">if </w:t>
      </w:r>
      <w:proofErr w:type="spellStart"/>
      <w:r w:rsidRPr="00F54D70">
        <w:rPr>
          <w:i/>
          <w:iCs/>
        </w:rPr>
        <w:t>drb</w:t>
      </w:r>
      <w:proofErr w:type="spellEnd"/>
      <w:r w:rsidRPr="00F54D70">
        <w:rPr>
          <w:i/>
          <w:iCs/>
        </w:rPr>
        <w:t>-</w:t>
      </w:r>
      <w:proofErr w:type="spellStart"/>
      <w:r w:rsidRPr="00F54D70">
        <w:rPr>
          <w:i/>
          <w:iCs/>
        </w:rPr>
        <w:t>ContinueEHC</w:t>
      </w:r>
      <w:proofErr w:type="spellEnd"/>
      <w:r w:rsidRPr="00F54D70">
        <w:rPr>
          <w:i/>
          <w:iCs/>
        </w:rPr>
        <w:t>-UL</w:t>
      </w:r>
      <w:r w:rsidRPr="00F54D70">
        <w:t xml:space="preserve"> is included</w:t>
      </w:r>
      <w:r w:rsidRPr="00F54D70">
        <w:rPr>
          <w:lang w:eastAsia="ko-KR"/>
        </w:rPr>
        <w:t xml:space="preserve"> in </w:t>
      </w:r>
      <w:proofErr w:type="spellStart"/>
      <w:r w:rsidRPr="00F54D70">
        <w:rPr>
          <w:i/>
          <w:iCs/>
        </w:rPr>
        <w:t>pdcp-Config</w:t>
      </w:r>
      <w:proofErr w:type="spellEnd"/>
      <w:r w:rsidRPr="00F54D70">
        <w:t>:</w:t>
      </w:r>
    </w:p>
    <w:p w14:paraId="2FF95B2A" w14:textId="77777777" w:rsidR="00F54D70" w:rsidRPr="00F54D70" w:rsidRDefault="00F54D70" w:rsidP="00F54D70">
      <w:pPr>
        <w:ind w:left="1702" w:hanging="284"/>
      </w:pPr>
      <w:r w:rsidRPr="00F54D70">
        <w:t>5&gt;</w:t>
      </w:r>
      <w:r w:rsidRPr="00F54D70">
        <w:rPr>
          <w:lang w:eastAsia="ko-KR"/>
        </w:rPr>
        <w:tab/>
      </w:r>
      <w:r w:rsidRPr="00F54D70">
        <w:t xml:space="preserve">indicate to lower layer that </w:t>
      </w:r>
      <w:proofErr w:type="spellStart"/>
      <w:r w:rsidRPr="00F54D70">
        <w:rPr>
          <w:i/>
        </w:rPr>
        <w:t>drb</w:t>
      </w:r>
      <w:proofErr w:type="spellEnd"/>
      <w:r w:rsidRPr="00F54D70">
        <w:rPr>
          <w:i/>
        </w:rPr>
        <w:t>-</w:t>
      </w:r>
      <w:proofErr w:type="spellStart"/>
      <w:r w:rsidRPr="00F54D70">
        <w:rPr>
          <w:i/>
        </w:rPr>
        <w:t>ContinueEHC</w:t>
      </w:r>
      <w:proofErr w:type="spellEnd"/>
      <w:r w:rsidRPr="00F54D70">
        <w:rPr>
          <w:i/>
        </w:rPr>
        <w:t>-UL</w:t>
      </w:r>
      <w:r w:rsidRPr="00F54D70">
        <w:t xml:space="preserve"> is configured;</w:t>
      </w:r>
    </w:p>
    <w:p w14:paraId="0C2B141B" w14:textId="77777777" w:rsidR="00F54D70" w:rsidRPr="00F54D70" w:rsidRDefault="00F54D70" w:rsidP="00F54D70">
      <w:pPr>
        <w:ind w:left="1418" w:hanging="284"/>
      </w:pPr>
      <w:r w:rsidRPr="00F54D70">
        <w:t>4&gt;</w:t>
      </w:r>
      <w:r w:rsidRPr="00F54D70">
        <w:rPr>
          <w:lang w:eastAsia="ko-KR"/>
        </w:rPr>
        <w:tab/>
      </w:r>
      <w:r w:rsidRPr="00F54D70">
        <w:t xml:space="preserve">if </w:t>
      </w:r>
      <w:proofErr w:type="spellStart"/>
      <w:r w:rsidRPr="00F54D70">
        <w:rPr>
          <w:i/>
          <w:iCs/>
        </w:rPr>
        <w:t>drb-ContinueUDC</w:t>
      </w:r>
      <w:proofErr w:type="spellEnd"/>
      <w:r w:rsidRPr="00F54D70">
        <w:t xml:space="preserve"> is included</w:t>
      </w:r>
      <w:r w:rsidRPr="00F54D70">
        <w:rPr>
          <w:lang w:eastAsia="ko-KR"/>
        </w:rPr>
        <w:t xml:space="preserve"> in </w:t>
      </w:r>
      <w:proofErr w:type="spellStart"/>
      <w:r w:rsidRPr="00F54D70">
        <w:rPr>
          <w:i/>
          <w:iCs/>
        </w:rPr>
        <w:t>pdcp-Config</w:t>
      </w:r>
      <w:proofErr w:type="spellEnd"/>
      <w:r w:rsidRPr="00F54D70">
        <w:t>:</w:t>
      </w:r>
    </w:p>
    <w:p w14:paraId="6BAF0BF9" w14:textId="77777777" w:rsidR="00F54D70" w:rsidRPr="00F54D70" w:rsidRDefault="00F54D70" w:rsidP="00F54D70">
      <w:pPr>
        <w:ind w:left="1702" w:hanging="284"/>
      </w:pPr>
      <w:r w:rsidRPr="00F54D70">
        <w:t>5&gt;</w:t>
      </w:r>
      <w:r w:rsidRPr="00F54D70">
        <w:rPr>
          <w:lang w:eastAsia="ko-KR"/>
        </w:rPr>
        <w:tab/>
      </w:r>
      <w:r w:rsidRPr="00F54D70">
        <w:t xml:space="preserve">indicate to lower layer that </w:t>
      </w:r>
      <w:proofErr w:type="spellStart"/>
      <w:r w:rsidRPr="00F54D70">
        <w:rPr>
          <w:i/>
        </w:rPr>
        <w:t>drb-ContinueUDC</w:t>
      </w:r>
      <w:proofErr w:type="spellEnd"/>
      <w:r w:rsidRPr="00F54D70">
        <w:t xml:space="preserve"> is configured;</w:t>
      </w:r>
    </w:p>
    <w:p w14:paraId="356B4A31" w14:textId="77777777" w:rsidR="00F54D70" w:rsidRPr="00F54D70" w:rsidRDefault="00F54D70" w:rsidP="00F54D70">
      <w:pPr>
        <w:ind w:left="1418" w:hanging="284"/>
      </w:pPr>
      <w:r w:rsidRPr="00F54D70">
        <w:t>4&gt;</w:t>
      </w:r>
      <w:r w:rsidRPr="00F54D70">
        <w:tab/>
        <w:t>re-establish the PDCP entity of this DRB as specified in TS 38.323 [5], clause 5.1.2;</w:t>
      </w:r>
    </w:p>
    <w:p w14:paraId="700A0181" w14:textId="77777777" w:rsidR="00F54D70" w:rsidRPr="00F54D70" w:rsidRDefault="00F54D70" w:rsidP="00F54D70">
      <w:pPr>
        <w:ind w:left="1135" w:hanging="284"/>
      </w:pPr>
      <w:r w:rsidRPr="00F54D70">
        <w:t>3&gt;</w:t>
      </w:r>
      <w:r w:rsidRPr="00F54D70">
        <w:tab/>
        <w:t>else if LTM cell switch is triggered on the SCG and this DRB is using the master key:</w:t>
      </w:r>
    </w:p>
    <w:p w14:paraId="4AE8AB8C" w14:textId="77777777" w:rsidR="00F54D70" w:rsidRPr="00F54D70" w:rsidRDefault="00F54D70" w:rsidP="00F54D70">
      <w:pPr>
        <w:ind w:left="1418" w:hanging="284"/>
      </w:pPr>
      <w:r w:rsidRPr="00F54D70">
        <w:t>4&gt;</w:t>
      </w:r>
      <w:r w:rsidRPr="00F54D70">
        <w:tab/>
        <w:t>if the RLC entity of an RLC bearer associated with this DRB is re-established or released during LTM cell switch execution:</w:t>
      </w:r>
    </w:p>
    <w:p w14:paraId="5B09F319" w14:textId="77777777" w:rsidR="00F54D70" w:rsidRPr="00F54D70" w:rsidRDefault="00F54D70" w:rsidP="00F54D70">
      <w:pPr>
        <w:ind w:left="1702" w:hanging="284"/>
      </w:pPr>
      <w:r w:rsidRPr="00F54D70">
        <w:t>5&gt;</w:t>
      </w:r>
      <w:r w:rsidRPr="00F54D70">
        <w:tab/>
        <w:t>if this DRB is an AM DRB:</w:t>
      </w:r>
    </w:p>
    <w:p w14:paraId="27BFECBC" w14:textId="77777777" w:rsidR="00F54D70" w:rsidRPr="00F54D70" w:rsidRDefault="00F54D70" w:rsidP="00F54D70">
      <w:pPr>
        <w:ind w:left="1985" w:hanging="284"/>
      </w:pPr>
      <w:r w:rsidRPr="00F54D70">
        <w:t>6&gt;</w:t>
      </w:r>
      <w:r w:rsidRPr="00F54D70">
        <w:tab/>
        <w:t xml:space="preserve">after the end of this procedure, trigger the PDCP entity of this DRB to perform data recovery as specified in TS 38.323 [5], after applying the LTM configuration in </w:t>
      </w:r>
      <w:proofErr w:type="spellStart"/>
      <w:r w:rsidRPr="00F54D70">
        <w:rPr>
          <w:i/>
          <w:iCs/>
        </w:rPr>
        <w:t>ltm-CandidateConfig</w:t>
      </w:r>
      <w:proofErr w:type="spellEnd"/>
      <w:r w:rsidRPr="00F54D70">
        <w:t xml:space="preserve"> within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w:t>
      </w:r>
    </w:p>
    <w:p w14:paraId="08E9BC4C" w14:textId="77777777" w:rsidR="00F54D70" w:rsidRPr="00F54D70" w:rsidRDefault="00F54D70" w:rsidP="00F54D70">
      <w:pPr>
        <w:ind w:left="851" w:hanging="284"/>
      </w:pPr>
      <w:r w:rsidRPr="00F54D70">
        <w:t>2&gt;</w:t>
      </w:r>
      <w:r w:rsidRPr="00F54D70">
        <w:tab/>
        <w:t xml:space="preserve">at the end of the procedure, for each </w:t>
      </w:r>
      <w:proofErr w:type="spellStart"/>
      <w:r w:rsidRPr="00F54D70">
        <w:rPr>
          <w:i/>
        </w:rPr>
        <w:t>srb</w:t>
      </w:r>
      <w:proofErr w:type="spellEnd"/>
      <w:r w:rsidRPr="00F54D70">
        <w:rPr>
          <w:i/>
        </w:rPr>
        <w:t>-Identity</w:t>
      </w:r>
      <w:r w:rsidRPr="00F54D70">
        <w:t xml:space="preserve"> value that is part of the current UE configuration:</w:t>
      </w:r>
    </w:p>
    <w:p w14:paraId="09E9547A" w14:textId="77777777" w:rsidR="00F54D70" w:rsidRPr="00F54D70" w:rsidRDefault="00F54D70" w:rsidP="00F54D70">
      <w:pPr>
        <w:ind w:left="1135" w:hanging="284"/>
      </w:pPr>
      <w:r w:rsidRPr="00F54D70">
        <w:t>3&gt;</w:t>
      </w:r>
      <w:r w:rsidRPr="00F54D70">
        <w:tab/>
        <w:t>if the LTM cell switch is triggered on the MCG; or</w:t>
      </w:r>
    </w:p>
    <w:p w14:paraId="575A8DE2" w14:textId="77777777" w:rsidR="00F54D70" w:rsidRPr="00F54D70" w:rsidRDefault="00F54D70" w:rsidP="00F54D70">
      <w:pPr>
        <w:ind w:left="1135" w:hanging="284"/>
      </w:pPr>
      <w:r w:rsidRPr="00F54D70">
        <w:t>3&gt;</w:t>
      </w:r>
      <w:r w:rsidRPr="00F54D70">
        <w:tab/>
        <w:t>if the LTM cell switch is triggered on the SCG and the SRB is using the secondary key:</w:t>
      </w:r>
    </w:p>
    <w:p w14:paraId="4801EE78" w14:textId="77777777" w:rsidR="00F54D70" w:rsidRPr="00F54D70" w:rsidRDefault="00F54D70" w:rsidP="00F54D70">
      <w:pPr>
        <w:ind w:left="1418" w:hanging="284"/>
      </w:pPr>
      <w:r w:rsidRPr="00F54D70">
        <w:t>4&gt;</w:t>
      </w:r>
      <w:r w:rsidRPr="00F54D70">
        <w:tab/>
        <w:t xml:space="preserve">configure the PDCP entity to apply the integrity protection algorithm and </w:t>
      </w:r>
      <w:proofErr w:type="spellStart"/>
      <w:r w:rsidRPr="00F54D70">
        <w:t>K</w:t>
      </w:r>
      <w:r w:rsidRPr="00F54D70">
        <w:rPr>
          <w:vertAlign w:val="subscript"/>
        </w:rPr>
        <w:t>RRCint</w:t>
      </w:r>
      <w:proofErr w:type="spellEnd"/>
      <w:r w:rsidRPr="00F54D70">
        <w:t xml:space="preserve"> key associated with the master key (</w:t>
      </w:r>
      <w:proofErr w:type="spellStart"/>
      <w:r w:rsidRPr="00F54D70">
        <w:t>K</w:t>
      </w:r>
      <w:r w:rsidRPr="00F54D70">
        <w:rPr>
          <w:vertAlign w:val="subscript"/>
        </w:rPr>
        <w:t>gNB</w:t>
      </w:r>
      <w:proofErr w:type="spellEnd"/>
      <w:r w:rsidRPr="00F54D70">
        <w:t>) or the secondary key (S-</w:t>
      </w:r>
      <w:proofErr w:type="spellStart"/>
      <w:r w:rsidRPr="00F54D70">
        <w:t>K</w:t>
      </w:r>
      <w:r w:rsidRPr="00F54D70">
        <w:rPr>
          <w:vertAlign w:val="subscript"/>
        </w:rPr>
        <w:t>gNB</w:t>
      </w:r>
      <w:proofErr w:type="spellEnd"/>
      <w:r w:rsidRPr="00F54D70">
        <w:t xml:space="preserve">), as indicated in </w:t>
      </w:r>
      <w:proofErr w:type="spellStart"/>
      <w:r w:rsidRPr="00F54D70">
        <w:rPr>
          <w:i/>
          <w:iCs/>
        </w:rPr>
        <w:t>keyToUse</w:t>
      </w:r>
      <w:proofErr w:type="spellEnd"/>
      <w:r w:rsidRPr="00F54D70">
        <w:t>, i.e. the integrity protection configuration shall be applied to all subsequent messages received and sent by the UE, including the message used to indicate the successful completion of the procedure;</w:t>
      </w:r>
    </w:p>
    <w:p w14:paraId="0D26437E" w14:textId="77777777" w:rsidR="00F54D70" w:rsidRPr="00F54D70" w:rsidRDefault="00F54D70" w:rsidP="00F54D70">
      <w:pPr>
        <w:ind w:left="1418" w:hanging="284"/>
      </w:pPr>
      <w:r w:rsidRPr="00F54D70">
        <w:t>4&gt;</w:t>
      </w:r>
      <w:r w:rsidRPr="00F54D70">
        <w:tab/>
        <w:t xml:space="preserve">configure the PDCP entity to apply the ciphering algorithm and </w:t>
      </w:r>
      <w:proofErr w:type="spellStart"/>
      <w:r w:rsidRPr="00F54D70">
        <w:t>K</w:t>
      </w:r>
      <w:r w:rsidRPr="00F54D70">
        <w:rPr>
          <w:vertAlign w:val="subscript"/>
        </w:rPr>
        <w:t>RRCenc</w:t>
      </w:r>
      <w:proofErr w:type="spellEnd"/>
      <w:r w:rsidRPr="00F54D70">
        <w:t xml:space="preserve"> key associated with the master key (</w:t>
      </w:r>
      <w:proofErr w:type="spellStart"/>
      <w:r w:rsidRPr="00F54D70">
        <w:t>K</w:t>
      </w:r>
      <w:r w:rsidRPr="00F54D70">
        <w:rPr>
          <w:vertAlign w:val="subscript"/>
        </w:rPr>
        <w:t>gNB</w:t>
      </w:r>
      <w:proofErr w:type="spellEnd"/>
      <w:r w:rsidRPr="00F54D70">
        <w:t>) or the secondary key (S-</w:t>
      </w:r>
      <w:proofErr w:type="spellStart"/>
      <w:r w:rsidRPr="00F54D70">
        <w:t>K</w:t>
      </w:r>
      <w:r w:rsidRPr="00F54D70">
        <w:rPr>
          <w:vertAlign w:val="subscript"/>
        </w:rPr>
        <w:t>gNB</w:t>
      </w:r>
      <w:proofErr w:type="spellEnd"/>
      <w:r w:rsidRPr="00F54D70">
        <w:t xml:space="preserve">) as indicated in </w:t>
      </w:r>
      <w:proofErr w:type="spellStart"/>
      <w:r w:rsidRPr="00F54D70">
        <w:rPr>
          <w:i/>
        </w:rPr>
        <w:t>keyToUse</w:t>
      </w:r>
      <w:proofErr w:type="spellEnd"/>
      <w:r w:rsidRPr="00F54D70">
        <w:t>, i.e. the ciphering configuration shall be applied to all subsequent messages received and sent by the UE, including the message used to indicate the successful completion of the procedure;</w:t>
      </w:r>
    </w:p>
    <w:p w14:paraId="0FF800B5" w14:textId="77777777" w:rsidR="00F54D70" w:rsidRPr="00F54D70" w:rsidRDefault="00F54D70" w:rsidP="00F54D70">
      <w:pPr>
        <w:ind w:left="1418" w:hanging="284"/>
      </w:pPr>
      <w:r w:rsidRPr="00F54D70">
        <w:lastRenderedPageBreak/>
        <w:t>4&gt;</w:t>
      </w:r>
      <w:r w:rsidRPr="00F54D70">
        <w:tab/>
        <w:t>re-establish the PDCP entity of this SRB as specified in TS 38.323 [5];</w:t>
      </w:r>
    </w:p>
    <w:p w14:paraId="383FE19E" w14:textId="77777777" w:rsidR="00F54D70" w:rsidRPr="00F54D70" w:rsidRDefault="00F54D70" w:rsidP="00F54D70">
      <w:pPr>
        <w:ind w:left="851" w:hanging="284"/>
      </w:pPr>
      <w:r w:rsidRPr="00F54D70">
        <w:t>2&gt;</w:t>
      </w:r>
      <w:r w:rsidRPr="00F54D70">
        <w:tab/>
        <w:t xml:space="preserve">if the value of field </w:t>
      </w:r>
      <w:proofErr w:type="spellStart"/>
      <w:r w:rsidRPr="00F54D70">
        <w:rPr>
          <w:i/>
          <w:iCs/>
        </w:rPr>
        <w:t>ltm-NoSecurityChangeID</w:t>
      </w:r>
      <w:proofErr w:type="spellEnd"/>
      <w:r w:rsidRPr="00F54D70">
        <w:t xml:space="preserve"> contained in the </w:t>
      </w:r>
      <w:r w:rsidRPr="00F54D70">
        <w:rPr>
          <w:i/>
          <w:iCs/>
        </w:rPr>
        <w:t>LTM-Candidate</w:t>
      </w:r>
      <w:r w:rsidRPr="00F54D70">
        <w:t xml:space="preserve"> IE in </w:t>
      </w:r>
      <w:proofErr w:type="spellStart"/>
      <w:r w:rsidRPr="00F54D70">
        <w:rPr>
          <w:i/>
          <w:iCs/>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or for the selected cell in accordance with 5.3.7.3 is not equal to the value of </w:t>
      </w:r>
      <w:proofErr w:type="spellStart"/>
      <w:r w:rsidRPr="00F54D70">
        <w:rPr>
          <w:i/>
          <w:iCs/>
        </w:rPr>
        <w:t>ltm-ServingCellNoSecurityChangeID</w:t>
      </w:r>
      <w:proofErr w:type="spellEnd"/>
      <w:r w:rsidRPr="00F54D70">
        <w:t xml:space="preserve"> within </w:t>
      </w:r>
      <w:proofErr w:type="spellStart"/>
      <w:r w:rsidRPr="00F54D70">
        <w:rPr>
          <w:i/>
          <w:iCs/>
        </w:rPr>
        <w:t>VarLTM-ServingCellNoSecurityChange</w:t>
      </w:r>
      <w:proofErr w:type="spellEnd"/>
      <w:r w:rsidRPr="00F54D70">
        <w:t>:</w:t>
      </w:r>
    </w:p>
    <w:p w14:paraId="05BF3747" w14:textId="77777777" w:rsidR="00F54D70" w:rsidRPr="00F54D70" w:rsidRDefault="00F54D70" w:rsidP="00F54D70">
      <w:pPr>
        <w:ind w:left="1135" w:hanging="284"/>
        <w:rPr>
          <w:lang w:eastAsia="zh-TW"/>
        </w:rPr>
      </w:pPr>
      <w:r w:rsidRPr="00F54D70">
        <w:t>3&gt;</w:t>
      </w:r>
      <w:r w:rsidRPr="00F54D70">
        <w:tab/>
        <w:t xml:space="preserve">replace the value of </w:t>
      </w:r>
      <w:proofErr w:type="spellStart"/>
      <w:r w:rsidRPr="00F54D70">
        <w:rPr>
          <w:i/>
          <w:iCs/>
        </w:rPr>
        <w:t>ltm-ServingCellNoSecurityChangeID</w:t>
      </w:r>
      <w:proofErr w:type="spellEnd"/>
      <w:r w:rsidRPr="00F54D70">
        <w:t xml:space="preserve"> in </w:t>
      </w:r>
      <w:proofErr w:type="spellStart"/>
      <w:r w:rsidRPr="00F54D70">
        <w:rPr>
          <w:i/>
          <w:iCs/>
        </w:rPr>
        <w:t>VarLTM-ServingCellNoSecurityChange</w:t>
      </w:r>
      <w:proofErr w:type="spellEnd"/>
      <w:r w:rsidRPr="00F54D70">
        <w:t xml:space="preserve"> with the value of </w:t>
      </w:r>
      <w:proofErr w:type="spellStart"/>
      <w:r w:rsidRPr="00F54D70">
        <w:rPr>
          <w:i/>
        </w:rPr>
        <w:t>ltm-</w:t>
      </w:r>
      <w:r w:rsidRPr="00F54D70">
        <w:rPr>
          <w:i/>
          <w:iCs/>
        </w:rPr>
        <w:t>NoSecurityChangeID</w:t>
      </w:r>
      <w:proofErr w:type="spellEnd"/>
      <w:r w:rsidRPr="00F54D70">
        <w:rPr>
          <w:i/>
        </w:rPr>
        <w:t xml:space="preserve"> </w:t>
      </w:r>
      <w:r w:rsidRPr="00F54D70">
        <w:t xml:space="preserve">in the </w:t>
      </w:r>
      <w:r w:rsidRPr="00F54D70">
        <w:rPr>
          <w:i/>
        </w:rPr>
        <w:t>LTM-Candidate</w:t>
      </w:r>
      <w:r w:rsidRPr="00F54D70">
        <w:t xml:space="preserv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or for the selected cell in accordance with 5.3.7.3;</w:t>
      </w:r>
    </w:p>
    <w:p w14:paraId="13B86035" w14:textId="77777777" w:rsidR="00F54D70" w:rsidRPr="00F54D70" w:rsidRDefault="00F54D70" w:rsidP="00F54D70">
      <w:pPr>
        <w:ind w:left="568" w:hanging="284"/>
      </w:pPr>
      <w:r w:rsidRPr="00F54D70">
        <w:t>1&gt;</w:t>
      </w:r>
      <w:r w:rsidRPr="00F54D70">
        <w:tab/>
        <w:t xml:space="preserve">else if the field </w:t>
      </w:r>
      <w:proofErr w:type="spellStart"/>
      <w:r w:rsidRPr="00F54D70">
        <w:rPr>
          <w:i/>
          <w:iCs/>
        </w:rPr>
        <w:t>ltm-NoSecurityChangeID</w:t>
      </w:r>
      <w:proofErr w:type="spellEnd"/>
      <w:r w:rsidRPr="00F54D70">
        <w:t xml:space="preserve"> is not configured for the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and if the UE does not have any value stored of </w:t>
      </w:r>
      <w:proofErr w:type="spellStart"/>
      <w:r w:rsidRPr="00F54D70">
        <w:rPr>
          <w:i/>
          <w:iCs/>
        </w:rPr>
        <w:t>ltm-ServingCellNoSecurityChangeID</w:t>
      </w:r>
      <w:proofErr w:type="spellEnd"/>
      <w:r w:rsidRPr="00F54D70">
        <w:rPr>
          <w:i/>
          <w:iCs/>
        </w:rPr>
        <w:t xml:space="preserve"> </w:t>
      </w:r>
      <w:r w:rsidRPr="00F54D70">
        <w:t xml:space="preserve">within </w:t>
      </w:r>
      <w:proofErr w:type="spellStart"/>
      <w:r w:rsidRPr="00F54D70">
        <w:rPr>
          <w:i/>
          <w:iCs/>
        </w:rPr>
        <w:t>VarLTM-ServingCellNoSecurityChangeID</w:t>
      </w:r>
      <w:proofErr w:type="spellEnd"/>
      <w:r w:rsidRPr="00F54D70">
        <w:t>; or</w:t>
      </w:r>
    </w:p>
    <w:p w14:paraId="234F9AB0" w14:textId="77777777" w:rsidR="00F54D70" w:rsidRPr="00F54D70" w:rsidRDefault="00F54D70" w:rsidP="00F54D70">
      <w:pPr>
        <w:ind w:left="568" w:hanging="284"/>
      </w:pPr>
      <w:r w:rsidRPr="00F54D70">
        <w:t>1&gt;</w:t>
      </w:r>
      <w:r w:rsidRPr="00F54D70">
        <w:tab/>
        <w:t xml:space="preserve">if the </w:t>
      </w:r>
      <w:r w:rsidRPr="00F54D70">
        <w:rPr>
          <w:i/>
          <w:iCs/>
        </w:rPr>
        <w:t>LTM-Candidate</w:t>
      </w:r>
      <w:r w:rsidRPr="00F54D70">
        <w:t xml:space="preserve"> IE in </w:t>
      </w:r>
      <w:proofErr w:type="spellStart"/>
      <w:r w:rsidRPr="00F54D70">
        <w:rPr>
          <w:i/>
        </w:rPr>
        <w:t>ltm-Config</w:t>
      </w:r>
      <w:proofErr w:type="spellEnd"/>
      <w:r w:rsidRPr="00F54D70">
        <w:t xml:space="preserve"> </w:t>
      </w:r>
      <w:r w:rsidRPr="00F54D70">
        <w:rPr>
          <w:iCs/>
        </w:rPr>
        <w:t xml:space="preserve">or </w:t>
      </w:r>
      <w:proofErr w:type="spellStart"/>
      <w:r w:rsidRPr="00F54D70">
        <w:rPr>
          <w:i/>
        </w:rPr>
        <w:t>ltm-ConfigNRDC</w:t>
      </w:r>
      <w:proofErr w:type="spellEnd"/>
      <w:r w:rsidRPr="00F54D70">
        <w:t xml:space="preserve"> indicated by lower layers or for the selected cell in accordance with 5.3.5.18.8 or 5.3.7.3 does not contain the field </w:t>
      </w:r>
      <w:proofErr w:type="spellStart"/>
      <w:r w:rsidRPr="00F54D70">
        <w:rPr>
          <w:i/>
          <w:iCs/>
        </w:rPr>
        <w:t>ltm-NoResetID</w:t>
      </w:r>
      <w:proofErr w:type="spellEnd"/>
      <w:r w:rsidRPr="00F54D70">
        <w:t xml:space="preserve"> and if the UE does not have any value stored of </w:t>
      </w:r>
      <w:proofErr w:type="spellStart"/>
      <w:r w:rsidRPr="00F54D70">
        <w:rPr>
          <w:i/>
          <w:iCs/>
        </w:rPr>
        <w:t>ltm-ServingCellNoResetID</w:t>
      </w:r>
      <w:proofErr w:type="spellEnd"/>
      <w:r w:rsidRPr="00F54D70">
        <w:rPr>
          <w:i/>
          <w:iCs/>
        </w:rPr>
        <w:t xml:space="preserve"> </w:t>
      </w:r>
      <w:r w:rsidRPr="00F54D70">
        <w:t xml:space="preserve">within </w:t>
      </w:r>
      <w:proofErr w:type="spellStart"/>
      <w:r w:rsidRPr="00F54D70">
        <w:rPr>
          <w:i/>
          <w:iCs/>
        </w:rPr>
        <w:t>VarLTM-ServingCellNoResetID</w:t>
      </w:r>
      <w:proofErr w:type="spellEnd"/>
      <w:r w:rsidRPr="00F54D70">
        <w:t>; or</w:t>
      </w:r>
    </w:p>
    <w:p w14:paraId="3FEE05B7" w14:textId="77777777" w:rsidR="00F54D70" w:rsidRPr="00F54D70" w:rsidRDefault="00F54D70" w:rsidP="00F54D70">
      <w:pPr>
        <w:ind w:left="568" w:hanging="284"/>
      </w:pPr>
      <w:r w:rsidRPr="00F54D70">
        <w:t>1&gt;</w:t>
      </w:r>
      <w:r w:rsidRPr="00F54D70">
        <w:tab/>
        <w:t xml:space="preserve">if the value of field </w:t>
      </w:r>
      <w:proofErr w:type="spellStart"/>
      <w:r w:rsidRPr="00F54D70">
        <w:rPr>
          <w:i/>
          <w:iCs/>
        </w:rPr>
        <w:t>ltm-NoResetID</w:t>
      </w:r>
      <w:proofErr w:type="spellEnd"/>
      <w:r w:rsidRPr="00F54D70">
        <w:rPr>
          <w:i/>
          <w:iCs/>
        </w:rPr>
        <w:t xml:space="preserve"> </w:t>
      </w:r>
      <w:r w:rsidRPr="00F54D70">
        <w:t xml:space="preserve">contained within the </w:t>
      </w:r>
      <w:r w:rsidRPr="00F54D70">
        <w:rPr>
          <w:i/>
          <w:iCs/>
        </w:rPr>
        <w:t>LTM-Candidate</w:t>
      </w:r>
      <w:r w:rsidRPr="00F54D70">
        <w:t xml:space="preserve"> IE in </w:t>
      </w:r>
      <w:proofErr w:type="spellStart"/>
      <w:r w:rsidRPr="00F54D70">
        <w:rPr>
          <w:i/>
        </w:rPr>
        <w:t>ltm-Config</w:t>
      </w:r>
      <w:proofErr w:type="spellEnd"/>
      <w:r w:rsidRPr="00F54D70">
        <w:t xml:space="preserve"> </w:t>
      </w:r>
      <w:r w:rsidRPr="00F54D70">
        <w:rPr>
          <w:iCs/>
        </w:rPr>
        <w:t xml:space="preserve">or </w:t>
      </w:r>
      <w:proofErr w:type="spellStart"/>
      <w:r w:rsidRPr="00F54D70">
        <w:rPr>
          <w:i/>
        </w:rPr>
        <w:t>ltm-ConfigNRDC</w:t>
      </w:r>
      <w:proofErr w:type="spellEnd"/>
      <w:r w:rsidRPr="00F54D70">
        <w:t xml:space="preserve"> indicated by lower layers or for the selected cell in accordance with 5.3.5.18.8 or 5.3.7.3 is not equal to the value of </w:t>
      </w:r>
      <w:proofErr w:type="spellStart"/>
      <w:r w:rsidRPr="00F54D70">
        <w:rPr>
          <w:i/>
          <w:iCs/>
        </w:rPr>
        <w:t>ltm-ServingCellNoResetID</w:t>
      </w:r>
      <w:proofErr w:type="spellEnd"/>
      <w:r w:rsidRPr="00F54D70">
        <w:rPr>
          <w:i/>
          <w:iCs/>
        </w:rPr>
        <w:t xml:space="preserve"> </w:t>
      </w:r>
      <w:r w:rsidRPr="00F54D70">
        <w:t xml:space="preserve">within </w:t>
      </w:r>
      <w:proofErr w:type="spellStart"/>
      <w:r w:rsidRPr="00F54D70">
        <w:rPr>
          <w:i/>
          <w:iCs/>
        </w:rPr>
        <w:t>VarLTM-ServingCellNoResetID</w:t>
      </w:r>
      <w:proofErr w:type="spellEnd"/>
      <w:r w:rsidRPr="00F54D70">
        <w:t>:</w:t>
      </w:r>
    </w:p>
    <w:p w14:paraId="295E04AA" w14:textId="77777777" w:rsidR="00F54D70" w:rsidRPr="00F54D70" w:rsidRDefault="00F54D70" w:rsidP="00F54D70">
      <w:pPr>
        <w:ind w:left="851" w:hanging="284"/>
      </w:pPr>
      <w:r w:rsidRPr="00F54D70">
        <w:t>2&gt;</w:t>
      </w:r>
      <w:r w:rsidRPr="00F54D70">
        <w:tab/>
        <w:t xml:space="preserve">for each </w:t>
      </w:r>
      <w:proofErr w:type="spellStart"/>
      <w:r w:rsidRPr="00F54D70">
        <w:rPr>
          <w:i/>
          <w:iCs/>
        </w:rPr>
        <w:t>logicalChannelIdentity</w:t>
      </w:r>
      <w:proofErr w:type="spellEnd"/>
      <w:r w:rsidRPr="00F54D70">
        <w:t xml:space="preserve"> and </w:t>
      </w:r>
      <w:proofErr w:type="spellStart"/>
      <w:r w:rsidRPr="00F54D70">
        <w:rPr>
          <w:i/>
          <w:iCs/>
        </w:rPr>
        <w:t>logicalChannelIdentityExt</w:t>
      </w:r>
      <w:proofErr w:type="spellEnd"/>
      <w:r w:rsidRPr="00F54D70">
        <w:t xml:space="preserve"> that is part of the current UE configuration for the cell group for which the LTM cell switch procedure is triggered:</w:t>
      </w:r>
    </w:p>
    <w:p w14:paraId="16E5B6AA" w14:textId="77777777" w:rsidR="00F54D70" w:rsidRPr="00F54D70" w:rsidRDefault="00F54D70" w:rsidP="00F54D70">
      <w:pPr>
        <w:ind w:left="1135" w:hanging="284"/>
      </w:pPr>
      <w:r w:rsidRPr="00F54D70">
        <w:t>3&gt;</w:t>
      </w:r>
      <w:r w:rsidRPr="00F54D70">
        <w:tab/>
        <w:t xml:space="preserve">if </w:t>
      </w:r>
      <w:proofErr w:type="spellStart"/>
      <w:r w:rsidRPr="00F54D70">
        <w:rPr>
          <w:i/>
          <w:iCs/>
        </w:rPr>
        <w:t>servedRadioBearer</w:t>
      </w:r>
      <w:proofErr w:type="spellEnd"/>
      <w:r w:rsidRPr="00F54D70">
        <w:t xml:space="preserve"> is set to </w:t>
      </w:r>
      <w:proofErr w:type="spellStart"/>
      <w:r w:rsidRPr="00F54D70">
        <w:rPr>
          <w:i/>
          <w:iCs/>
        </w:rPr>
        <w:t>drb</w:t>
      </w:r>
      <w:proofErr w:type="spellEnd"/>
      <w:r w:rsidRPr="00F54D70">
        <w:rPr>
          <w:i/>
          <w:iCs/>
        </w:rPr>
        <w:t>-Identity</w:t>
      </w:r>
      <w:r w:rsidRPr="00F54D70">
        <w:t>:</w:t>
      </w:r>
    </w:p>
    <w:p w14:paraId="059D677C" w14:textId="77777777" w:rsidR="00F54D70" w:rsidRPr="00F54D70" w:rsidRDefault="00F54D70" w:rsidP="00F54D70">
      <w:pPr>
        <w:ind w:left="1418" w:hanging="284"/>
      </w:pPr>
      <w:r w:rsidRPr="00F54D70">
        <w:t>4&gt;</w:t>
      </w:r>
      <w:r w:rsidRPr="00F54D70">
        <w:tab/>
        <w:t xml:space="preserve">after the end of this procedure, re-establish the corresponding RLC entity as specified in TS 38.322 [4], after applying the LTM configuration in </w:t>
      </w:r>
      <w:proofErr w:type="spellStart"/>
      <w:r w:rsidRPr="00F54D70">
        <w:rPr>
          <w:i/>
          <w:iCs/>
        </w:rPr>
        <w:t>ltm-CandidateConfig</w:t>
      </w:r>
      <w:proofErr w:type="spellEnd"/>
      <w:r w:rsidRPr="00F54D70">
        <w:t xml:space="preserve"> within the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w:t>
      </w:r>
    </w:p>
    <w:p w14:paraId="0297BDB8" w14:textId="77777777" w:rsidR="00F54D70" w:rsidRPr="00F54D70" w:rsidRDefault="00F54D70" w:rsidP="00F54D70">
      <w:pPr>
        <w:ind w:left="851" w:hanging="284"/>
      </w:pPr>
      <w:r w:rsidRPr="00F54D70">
        <w:t>2&gt;</w:t>
      </w:r>
      <w:r w:rsidRPr="00F54D70">
        <w:tab/>
        <w:t xml:space="preserve">for each </w:t>
      </w:r>
      <w:proofErr w:type="spellStart"/>
      <w:r w:rsidRPr="00F54D70">
        <w:rPr>
          <w:i/>
          <w:iCs/>
        </w:rPr>
        <w:t>bh-LogicalChannelIdentity</w:t>
      </w:r>
      <w:proofErr w:type="spellEnd"/>
      <w:r w:rsidRPr="00F54D70">
        <w:rPr>
          <w:i/>
          <w:iCs/>
        </w:rPr>
        <w:t xml:space="preserve"> </w:t>
      </w:r>
      <w:r w:rsidRPr="00F54D70">
        <w:t>that is part of the current UE configuration for the cell group for which the LTM cell switch procedure is triggered:</w:t>
      </w:r>
    </w:p>
    <w:p w14:paraId="1255DBC4" w14:textId="77777777" w:rsidR="00F54D70" w:rsidRPr="00F54D70" w:rsidRDefault="00F54D70" w:rsidP="00F54D70">
      <w:pPr>
        <w:ind w:left="1135" w:hanging="284"/>
      </w:pPr>
      <w:r w:rsidRPr="00F54D70">
        <w:t>3&gt;</w:t>
      </w:r>
      <w:r w:rsidRPr="00F54D70">
        <w:tab/>
        <w:t xml:space="preserve">after the end of this procedure, re-establish the corresponding RLC entity as specified in TS 38.322 [4], after applying the LTM configuration in </w:t>
      </w:r>
      <w:proofErr w:type="spellStart"/>
      <w:r w:rsidRPr="00F54D70">
        <w:rPr>
          <w:i/>
          <w:iCs/>
        </w:rPr>
        <w:t>ltm-CandidateConfig</w:t>
      </w:r>
      <w:proofErr w:type="spellEnd"/>
      <w:r w:rsidRPr="00F54D70">
        <w:rPr>
          <w:i/>
          <w:iCs/>
        </w:rPr>
        <w:t xml:space="preserve"> </w:t>
      </w:r>
      <w:r w:rsidRPr="00F54D70">
        <w:t xml:space="preserve">within the LTM-Candidate IE in </w:t>
      </w:r>
      <w:proofErr w:type="spellStart"/>
      <w:r w:rsidRPr="00F54D70">
        <w:rPr>
          <w:i/>
          <w:iCs/>
        </w:rPr>
        <w:t>ltm-Config</w:t>
      </w:r>
      <w:proofErr w:type="spellEnd"/>
      <w:r w:rsidRPr="00F54D70">
        <w:rPr>
          <w:iCs/>
        </w:rPr>
        <w:t xml:space="preserve"> or </w:t>
      </w:r>
      <w:proofErr w:type="spellStart"/>
      <w:r w:rsidRPr="00F54D70">
        <w:rPr>
          <w:i/>
        </w:rPr>
        <w:t>ltm-ConfigNRDC</w:t>
      </w:r>
      <w:proofErr w:type="spellEnd"/>
      <w:r w:rsidRPr="00F54D70">
        <w:t>;</w:t>
      </w:r>
    </w:p>
    <w:p w14:paraId="02DCB039" w14:textId="77777777" w:rsidR="00F54D70" w:rsidRPr="00F54D70" w:rsidRDefault="00F54D70" w:rsidP="00F54D70">
      <w:pPr>
        <w:ind w:left="851" w:hanging="284"/>
      </w:pPr>
      <w:r w:rsidRPr="00F54D70">
        <w:t>2&gt;</w:t>
      </w:r>
      <w:r w:rsidRPr="00F54D70">
        <w:tab/>
        <w:t xml:space="preserve">for each </w:t>
      </w:r>
      <w:proofErr w:type="spellStart"/>
      <w:r w:rsidRPr="00F54D70">
        <w:rPr>
          <w:i/>
        </w:rPr>
        <w:t>drb</w:t>
      </w:r>
      <w:proofErr w:type="spellEnd"/>
      <w:r w:rsidRPr="00F54D70">
        <w:rPr>
          <w:i/>
        </w:rPr>
        <w:t>-Identity</w:t>
      </w:r>
      <w:r w:rsidRPr="00F54D70">
        <w:t xml:space="preserve"> value that is part of the current UE configuration:</w:t>
      </w:r>
    </w:p>
    <w:p w14:paraId="67611FCB" w14:textId="77777777" w:rsidR="00F54D70" w:rsidRPr="00F54D70" w:rsidRDefault="00F54D70" w:rsidP="00F54D70">
      <w:pPr>
        <w:ind w:left="1135" w:hanging="284"/>
      </w:pPr>
      <w:r w:rsidRPr="00F54D70">
        <w:t>3&gt;</w:t>
      </w:r>
      <w:r w:rsidRPr="00F54D70">
        <w:tab/>
        <w:t>if this DRB is an AM DRB:</w:t>
      </w:r>
    </w:p>
    <w:p w14:paraId="140DAB95" w14:textId="77777777" w:rsidR="00F54D70" w:rsidRPr="00F54D70" w:rsidRDefault="00F54D70" w:rsidP="00F54D70">
      <w:pPr>
        <w:ind w:left="1418" w:hanging="284"/>
      </w:pPr>
      <w:r w:rsidRPr="00F54D70">
        <w:t>4&gt;</w:t>
      </w:r>
      <w:r w:rsidRPr="00F54D70">
        <w:tab/>
        <w:t xml:space="preserve">after the end of this procedure, trigger the PDCP entity of this DRB to perform data recovery as specified in TS 38.323 [5], after applying the LTM configuration in </w:t>
      </w:r>
      <w:proofErr w:type="spellStart"/>
      <w:r w:rsidRPr="00F54D70">
        <w:rPr>
          <w:i/>
          <w:iCs/>
        </w:rPr>
        <w:t>ltm-CandidateConfig</w:t>
      </w:r>
      <w:proofErr w:type="spellEnd"/>
      <w:r w:rsidRPr="00F54D70">
        <w:t xml:space="preserve"> within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w:t>
      </w:r>
    </w:p>
    <w:p w14:paraId="6B7C2EC5" w14:textId="77777777" w:rsidR="00F54D70" w:rsidRPr="00F54D70" w:rsidRDefault="00F54D70" w:rsidP="00F54D70">
      <w:pPr>
        <w:ind w:left="851" w:hanging="284"/>
      </w:pPr>
      <w:r w:rsidRPr="00F54D70">
        <w:t>2&gt;</w:t>
      </w:r>
      <w:r w:rsidRPr="00F54D70">
        <w:tab/>
        <w:t xml:space="preserve">if the value of field </w:t>
      </w:r>
      <w:proofErr w:type="spellStart"/>
      <w:r w:rsidRPr="00F54D70">
        <w:rPr>
          <w:i/>
          <w:iCs/>
        </w:rPr>
        <w:t>ltm-NoResetID</w:t>
      </w:r>
      <w:proofErr w:type="spellEnd"/>
      <w:r w:rsidRPr="00F54D70">
        <w:t xml:space="preserve"> contained within the </w:t>
      </w:r>
      <w:r w:rsidRPr="00F54D70">
        <w:rPr>
          <w:i/>
          <w:iCs/>
        </w:rPr>
        <w:t>LTM-Candidate</w:t>
      </w:r>
      <w:r w:rsidRPr="00F54D70">
        <w:t xml:space="preserve"> IE in </w:t>
      </w:r>
      <w:proofErr w:type="spellStart"/>
      <w:r w:rsidRPr="00F54D70">
        <w:rPr>
          <w:i/>
          <w:iCs/>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or for the selected cell in accordance with 5.3.5.18.8 or 5.3.7.3 is not equal to the value of </w:t>
      </w:r>
      <w:proofErr w:type="spellStart"/>
      <w:r w:rsidRPr="00F54D70">
        <w:rPr>
          <w:i/>
          <w:iCs/>
        </w:rPr>
        <w:t>ltm-ServingCellNoResetID</w:t>
      </w:r>
      <w:proofErr w:type="spellEnd"/>
      <w:r w:rsidRPr="00F54D70">
        <w:t xml:space="preserve"> within </w:t>
      </w:r>
      <w:proofErr w:type="spellStart"/>
      <w:r w:rsidRPr="00F54D70">
        <w:rPr>
          <w:i/>
          <w:iCs/>
        </w:rPr>
        <w:t>VarLTM-ServingCellNoResetID</w:t>
      </w:r>
      <w:proofErr w:type="spellEnd"/>
      <w:r w:rsidRPr="00F54D70">
        <w:t>:</w:t>
      </w:r>
    </w:p>
    <w:p w14:paraId="161B2BE3" w14:textId="77777777" w:rsidR="00F54D70" w:rsidRPr="00F54D70" w:rsidRDefault="00F54D70" w:rsidP="00F54D70">
      <w:pPr>
        <w:ind w:left="1135" w:hanging="284"/>
      </w:pPr>
      <w:r w:rsidRPr="00F54D70">
        <w:t>3&gt;</w:t>
      </w:r>
      <w:r w:rsidRPr="00F54D70">
        <w:tab/>
        <w:t xml:space="preserve">replace the value of </w:t>
      </w:r>
      <w:proofErr w:type="spellStart"/>
      <w:r w:rsidRPr="00F54D70">
        <w:rPr>
          <w:i/>
          <w:iCs/>
        </w:rPr>
        <w:t>ltm-ServingCellNoResetID</w:t>
      </w:r>
      <w:proofErr w:type="spellEnd"/>
      <w:r w:rsidRPr="00F54D70">
        <w:t xml:space="preserve"> in </w:t>
      </w:r>
      <w:proofErr w:type="spellStart"/>
      <w:r w:rsidRPr="00F54D70">
        <w:rPr>
          <w:i/>
          <w:iCs/>
        </w:rPr>
        <w:t>VarLTM-ServingCellNoResetID</w:t>
      </w:r>
      <w:proofErr w:type="spellEnd"/>
      <w:r w:rsidRPr="00F54D70">
        <w:t xml:space="preserve"> with the value of </w:t>
      </w:r>
      <w:proofErr w:type="spellStart"/>
      <w:r w:rsidRPr="00F54D70">
        <w:rPr>
          <w:i/>
        </w:rPr>
        <w:t>ltm-NoResetID</w:t>
      </w:r>
      <w:proofErr w:type="spellEnd"/>
      <w:r w:rsidRPr="00F54D70">
        <w:rPr>
          <w:i/>
        </w:rPr>
        <w:t xml:space="preserve"> </w:t>
      </w:r>
      <w:r w:rsidRPr="00F54D70">
        <w:t xml:space="preserve">in the </w:t>
      </w:r>
      <w:r w:rsidRPr="00F54D70">
        <w:rPr>
          <w:i/>
        </w:rPr>
        <w:t>LTM-Candidate</w:t>
      </w:r>
      <w:r w:rsidRPr="00F54D70">
        <w:t xml:space="preserv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or for the selected cell in accordance with 5.3.5.18.8 or 5.3.7.3;</w:t>
      </w:r>
    </w:p>
    <w:p w14:paraId="2B6F61BB" w14:textId="77777777" w:rsidR="00F54D70" w:rsidRPr="00F54D70" w:rsidRDefault="00F54D70" w:rsidP="00F54D70">
      <w:pPr>
        <w:ind w:left="568" w:hanging="284"/>
      </w:pPr>
      <w:r w:rsidRPr="00F54D70">
        <w:t xml:space="preserve">1&gt; if the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or for the selected cell in accordance with 5.3.5.18.8 or 5.3.7.3 contains the field </w:t>
      </w:r>
      <w:proofErr w:type="spellStart"/>
      <w:r w:rsidRPr="00F54D70">
        <w:rPr>
          <w:i/>
          <w:iCs/>
        </w:rPr>
        <w:t>ltm</w:t>
      </w:r>
      <w:proofErr w:type="spellEnd"/>
      <w:r w:rsidRPr="00F54D70">
        <w:rPr>
          <w:i/>
          <w:iCs/>
        </w:rPr>
        <w:t>-UE-</w:t>
      </w:r>
      <w:proofErr w:type="spellStart"/>
      <w:r w:rsidRPr="00F54D70">
        <w:rPr>
          <w:i/>
          <w:iCs/>
        </w:rPr>
        <w:t>MeasuredTA</w:t>
      </w:r>
      <w:proofErr w:type="spellEnd"/>
      <w:r w:rsidRPr="00F54D70">
        <w:rPr>
          <w:i/>
          <w:iCs/>
        </w:rPr>
        <w:t>-ID</w:t>
      </w:r>
      <w:r w:rsidRPr="00F54D70">
        <w:t>:</w:t>
      </w:r>
    </w:p>
    <w:p w14:paraId="6B051A99" w14:textId="77777777" w:rsidR="00F54D70" w:rsidRPr="00F54D70" w:rsidRDefault="00F54D70" w:rsidP="00F54D70">
      <w:pPr>
        <w:ind w:left="851" w:hanging="284"/>
      </w:pPr>
      <w:r w:rsidRPr="00F54D70">
        <w:t>2&gt;</w:t>
      </w:r>
      <w:r w:rsidRPr="00F54D70">
        <w:tab/>
        <w:t xml:space="preserve">if the value of </w:t>
      </w:r>
      <w:proofErr w:type="spellStart"/>
      <w:r w:rsidRPr="00F54D70">
        <w:rPr>
          <w:i/>
          <w:iCs/>
        </w:rPr>
        <w:t>ltm</w:t>
      </w:r>
      <w:proofErr w:type="spellEnd"/>
      <w:r w:rsidRPr="00F54D70">
        <w:rPr>
          <w:i/>
          <w:iCs/>
        </w:rPr>
        <w:t>-UE-</w:t>
      </w:r>
      <w:proofErr w:type="spellStart"/>
      <w:r w:rsidRPr="00F54D70">
        <w:rPr>
          <w:i/>
          <w:iCs/>
        </w:rPr>
        <w:t>MeasuredTA</w:t>
      </w:r>
      <w:proofErr w:type="spellEnd"/>
      <w:r w:rsidRPr="00F54D70">
        <w:rPr>
          <w:i/>
          <w:iCs/>
        </w:rPr>
        <w:t>-ID</w:t>
      </w:r>
      <w:r w:rsidRPr="00F54D70">
        <w:t xml:space="preserve"> is not equal to the value of </w:t>
      </w:r>
      <w:proofErr w:type="spellStart"/>
      <w:r w:rsidRPr="00F54D70">
        <w:rPr>
          <w:i/>
          <w:iCs/>
        </w:rPr>
        <w:t>ltm</w:t>
      </w:r>
      <w:proofErr w:type="spellEnd"/>
      <w:r w:rsidRPr="00F54D70">
        <w:rPr>
          <w:i/>
          <w:iCs/>
        </w:rPr>
        <w:t>-</w:t>
      </w:r>
      <w:proofErr w:type="spellStart"/>
      <w:r w:rsidRPr="00F54D70">
        <w:rPr>
          <w:i/>
          <w:iCs/>
        </w:rPr>
        <w:t>ServingCellUE</w:t>
      </w:r>
      <w:proofErr w:type="spellEnd"/>
      <w:r w:rsidRPr="00F54D70">
        <w:rPr>
          <w:i/>
          <w:iCs/>
        </w:rPr>
        <w:t>-</w:t>
      </w:r>
      <w:proofErr w:type="spellStart"/>
      <w:r w:rsidRPr="00F54D70">
        <w:rPr>
          <w:i/>
          <w:iCs/>
        </w:rPr>
        <w:t>MeasuredTA</w:t>
      </w:r>
      <w:proofErr w:type="spellEnd"/>
      <w:r w:rsidRPr="00F54D70">
        <w:rPr>
          <w:i/>
          <w:iCs/>
        </w:rPr>
        <w:t>-ID</w:t>
      </w:r>
      <w:r w:rsidRPr="00F54D70">
        <w:t xml:space="preserve"> within </w:t>
      </w:r>
      <w:proofErr w:type="spellStart"/>
      <w:r w:rsidRPr="00F54D70">
        <w:rPr>
          <w:i/>
          <w:iCs/>
        </w:rPr>
        <w:t>VarLTM</w:t>
      </w:r>
      <w:proofErr w:type="spellEnd"/>
      <w:r w:rsidRPr="00F54D70">
        <w:rPr>
          <w:i/>
          <w:iCs/>
        </w:rPr>
        <w:t>-</w:t>
      </w:r>
      <w:proofErr w:type="spellStart"/>
      <w:r w:rsidRPr="00F54D70">
        <w:rPr>
          <w:i/>
          <w:iCs/>
        </w:rPr>
        <w:t>ServingCellUE</w:t>
      </w:r>
      <w:proofErr w:type="spellEnd"/>
      <w:r w:rsidRPr="00F54D70">
        <w:rPr>
          <w:i/>
          <w:iCs/>
        </w:rPr>
        <w:t>-</w:t>
      </w:r>
      <w:proofErr w:type="spellStart"/>
      <w:r w:rsidRPr="00F54D70">
        <w:rPr>
          <w:i/>
          <w:iCs/>
        </w:rPr>
        <w:t>MeasuredTA</w:t>
      </w:r>
      <w:proofErr w:type="spellEnd"/>
      <w:r w:rsidRPr="00F54D70">
        <w:rPr>
          <w:i/>
          <w:iCs/>
        </w:rPr>
        <w:t>-ID</w:t>
      </w:r>
      <w:r w:rsidRPr="00F54D70">
        <w:t>:</w:t>
      </w:r>
    </w:p>
    <w:p w14:paraId="3DDA4D5A" w14:textId="77777777" w:rsidR="00F54D70" w:rsidRPr="00F54D70" w:rsidRDefault="00F54D70" w:rsidP="00F54D70">
      <w:pPr>
        <w:ind w:left="1135" w:hanging="284"/>
      </w:pPr>
      <w:r w:rsidRPr="00F54D70">
        <w:t>3&gt;</w:t>
      </w:r>
      <w:r w:rsidRPr="00F54D70">
        <w:tab/>
        <w:t xml:space="preserve">replace the value of </w:t>
      </w:r>
      <w:proofErr w:type="spellStart"/>
      <w:r w:rsidRPr="00F54D70">
        <w:rPr>
          <w:i/>
          <w:iCs/>
        </w:rPr>
        <w:t>ltm</w:t>
      </w:r>
      <w:proofErr w:type="spellEnd"/>
      <w:r w:rsidRPr="00F54D70">
        <w:rPr>
          <w:i/>
          <w:iCs/>
        </w:rPr>
        <w:t>-</w:t>
      </w:r>
      <w:proofErr w:type="spellStart"/>
      <w:r w:rsidRPr="00F54D70">
        <w:rPr>
          <w:i/>
          <w:iCs/>
        </w:rPr>
        <w:t>ServingCellUE</w:t>
      </w:r>
      <w:proofErr w:type="spellEnd"/>
      <w:r w:rsidRPr="00F54D70">
        <w:rPr>
          <w:i/>
          <w:iCs/>
        </w:rPr>
        <w:t>-</w:t>
      </w:r>
      <w:proofErr w:type="spellStart"/>
      <w:r w:rsidRPr="00F54D70">
        <w:rPr>
          <w:i/>
          <w:iCs/>
        </w:rPr>
        <w:t>MeasuredTA</w:t>
      </w:r>
      <w:proofErr w:type="spellEnd"/>
      <w:r w:rsidRPr="00F54D70">
        <w:rPr>
          <w:i/>
          <w:iCs/>
        </w:rPr>
        <w:t>-ID</w:t>
      </w:r>
      <w:r w:rsidRPr="00F54D70">
        <w:t xml:space="preserve"> in </w:t>
      </w:r>
      <w:proofErr w:type="spellStart"/>
      <w:r w:rsidRPr="00F54D70">
        <w:rPr>
          <w:i/>
          <w:iCs/>
        </w:rPr>
        <w:t>VarLTM</w:t>
      </w:r>
      <w:proofErr w:type="spellEnd"/>
      <w:r w:rsidRPr="00F54D70">
        <w:rPr>
          <w:i/>
          <w:iCs/>
        </w:rPr>
        <w:t>-</w:t>
      </w:r>
      <w:proofErr w:type="spellStart"/>
      <w:r w:rsidRPr="00F54D70">
        <w:rPr>
          <w:i/>
          <w:iCs/>
        </w:rPr>
        <w:t>ServingCellUE</w:t>
      </w:r>
      <w:proofErr w:type="spellEnd"/>
      <w:r w:rsidRPr="00F54D70">
        <w:rPr>
          <w:i/>
          <w:iCs/>
        </w:rPr>
        <w:t>-</w:t>
      </w:r>
      <w:proofErr w:type="spellStart"/>
      <w:r w:rsidRPr="00F54D70">
        <w:rPr>
          <w:i/>
          <w:iCs/>
        </w:rPr>
        <w:t>MeasuredTA</w:t>
      </w:r>
      <w:proofErr w:type="spellEnd"/>
      <w:r w:rsidRPr="00F54D70">
        <w:rPr>
          <w:i/>
          <w:iCs/>
        </w:rPr>
        <w:t>-ID</w:t>
      </w:r>
      <w:r w:rsidRPr="00F54D70">
        <w:t xml:space="preserve"> with the value received within </w:t>
      </w:r>
      <w:proofErr w:type="spellStart"/>
      <w:r w:rsidRPr="00F54D70">
        <w:rPr>
          <w:i/>
          <w:iCs/>
        </w:rPr>
        <w:t>ltm</w:t>
      </w:r>
      <w:proofErr w:type="spellEnd"/>
      <w:r w:rsidRPr="00F54D70">
        <w:rPr>
          <w:i/>
          <w:iCs/>
        </w:rPr>
        <w:t>-UE-</w:t>
      </w:r>
      <w:proofErr w:type="spellStart"/>
      <w:r w:rsidRPr="00F54D70">
        <w:rPr>
          <w:i/>
          <w:iCs/>
        </w:rPr>
        <w:t>MeasuredTA</w:t>
      </w:r>
      <w:proofErr w:type="spellEnd"/>
      <w:r w:rsidRPr="00F54D70">
        <w:rPr>
          <w:i/>
          <w:iCs/>
        </w:rPr>
        <w:t>-ID</w:t>
      </w:r>
      <w:r w:rsidRPr="00F54D70">
        <w:t>;</w:t>
      </w:r>
    </w:p>
    <w:p w14:paraId="7AD65394" w14:textId="77777777" w:rsidR="00F54D70" w:rsidRPr="00F54D70" w:rsidRDefault="00F54D70" w:rsidP="00F54D70">
      <w:pPr>
        <w:ind w:left="1135" w:hanging="284"/>
        <w:rPr>
          <w:iCs/>
        </w:rPr>
      </w:pPr>
      <w:r w:rsidRPr="00F54D70">
        <w:t>3&gt;</w:t>
      </w:r>
      <w:r w:rsidRPr="00F54D70">
        <w:tab/>
        <w:t xml:space="preserve">for each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rPr>
          <w:i/>
        </w:rPr>
        <w:t xml:space="preserve"> </w:t>
      </w:r>
      <w:r w:rsidRPr="00F54D70">
        <w:rPr>
          <w:iCs/>
        </w:rPr>
        <w:t xml:space="preserve">that includes the </w:t>
      </w:r>
      <w:r w:rsidRPr="00F54D70">
        <w:rPr>
          <w:i/>
        </w:rPr>
        <w:t>LTM-Candidate</w:t>
      </w:r>
      <w:r w:rsidRPr="00F54D70">
        <w:rPr>
          <w:iCs/>
        </w:rPr>
        <w:t xml:space="preserve"> IE indicated by lower layers or for the selected cell in accordance with 5.3.5.18.8 or 5.3.7.3:</w:t>
      </w:r>
    </w:p>
    <w:p w14:paraId="0B514576" w14:textId="77777777" w:rsidR="00F54D70" w:rsidRPr="00F54D70" w:rsidRDefault="00F54D70" w:rsidP="00F54D70">
      <w:pPr>
        <w:ind w:left="1418" w:hanging="284"/>
      </w:pPr>
      <w:r w:rsidRPr="00F54D70">
        <w:lastRenderedPageBreak/>
        <w:t>4&gt;</w:t>
      </w:r>
      <w:r w:rsidRPr="00F54D70">
        <w:tab/>
        <w:t xml:space="preserve">if the value of </w:t>
      </w:r>
      <w:proofErr w:type="spellStart"/>
      <w:r w:rsidRPr="00F54D70">
        <w:rPr>
          <w:i/>
          <w:iCs/>
        </w:rPr>
        <w:t>ltm</w:t>
      </w:r>
      <w:proofErr w:type="spellEnd"/>
      <w:r w:rsidRPr="00F54D70">
        <w:rPr>
          <w:i/>
          <w:iCs/>
        </w:rPr>
        <w:t>-UE-</w:t>
      </w:r>
      <w:proofErr w:type="spellStart"/>
      <w:r w:rsidRPr="00F54D70">
        <w:rPr>
          <w:i/>
          <w:iCs/>
        </w:rPr>
        <w:t>MeasuredTA</w:t>
      </w:r>
      <w:proofErr w:type="spellEnd"/>
      <w:r w:rsidRPr="00F54D70">
        <w:rPr>
          <w:i/>
          <w:iCs/>
        </w:rPr>
        <w:t>-ID</w:t>
      </w:r>
      <w:r w:rsidRPr="00F54D70">
        <w:t xml:space="preserve"> within </w:t>
      </w:r>
      <w:r w:rsidRPr="00F54D70">
        <w:rPr>
          <w:i/>
          <w:iCs/>
        </w:rPr>
        <w:t>LTM-Candidate</w:t>
      </w:r>
      <w:r w:rsidRPr="00F54D70">
        <w:t xml:space="preserve"> IE is equal to the value of </w:t>
      </w:r>
      <w:proofErr w:type="spellStart"/>
      <w:r w:rsidRPr="00F54D70">
        <w:rPr>
          <w:i/>
          <w:iCs/>
        </w:rPr>
        <w:t>ltm</w:t>
      </w:r>
      <w:proofErr w:type="spellEnd"/>
      <w:r w:rsidRPr="00F54D70">
        <w:rPr>
          <w:i/>
          <w:iCs/>
        </w:rPr>
        <w:t>-</w:t>
      </w:r>
      <w:proofErr w:type="spellStart"/>
      <w:r w:rsidRPr="00F54D70">
        <w:rPr>
          <w:i/>
          <w:iCs/>
        </w:rPr>
        <w:t>ServingCellUE</w:t>
      </w:r>
      <w:proofErr w:type="spellEnd"/>
      <w:r w:rsidRPr="00F54D70">
        <w:rPr>
          <w:i/>
          <w:iCs/>
        </w:rPr>
        <w:t>-</w:t>
      </w:r>
      <w:proofErr w:type="spellStart"/>
      <w:r w:rsidRPr="00F54D70">
        <w:rPr>
          <w:i/>
          <w:iCs/>
        </w:rPr>
        <w:t>MeasuredTA</w:t>
      </w:r>
      <w:proofErr w:type="spellEnd"/>
      <w:r w:rsidRPr="00F54D70">
        <w:rPr>
          <w:i/>
          <w:iCs/>
        </w:rPr>
        <w:t>-ID</w:t>
      </w:r>
      <w:r w:rsidRPr="00F54D70">
        <w:t xml:space="preserve"> within </w:t>
      </w:r>
      <w:proofErr w:type="spellStart"/>
      <w:r w:rsidRPr="00F54D70">
        <w:rPr>
          <w:i/>
          <w:iCs/>
        </w:rPr>
        <w:t>VarLTM</w:t>
      </w:r>
      <w:proofErr w:type="spellEnd"/>
      <w:r w:rsidRPr="00F54D70">
        <w:rPr>
          <w:i/>
          <w:iCs/>
        </w:rPr>
        <w:t>-</w:t>
      </w:r>
      <w:proofErr w:type="spellStart"/>
      <w:r w:rsidRPr="00F54D70">
        <w:rPr>
          <w:i/>
          <w:iCs/>
        </w:rPr>
        <w:t>ServingCellUE</w:t>
      </w:r>
      <w:proofErr w:type="spellEnd"/>
      <w:r w:rsidRPr="00F54D70">
        <w:rPr>
          <w:i/>
          <w:iCs/>
        </w:rPr>
        <w:t>-</w:t>
      </w:r>
      <w:proofErr w:type="spellStart"/>
      <w:r w:rsidRPr="00F54D70">
        <w:rPr>
          <w:i/>
          <w:iCs/>
        </w:rPr>
        <w:t>MeasuredTA</w:t>
      </w:r>
      <w:proofErr w:type="spellEnd"/>
      <w:r w:rsidRPr="00F54D70">
        <w:rPr>
          <w:i/>
          <w:iCs/>
        </w:rPr>
        <w:t>-ID</w:t>
      </w:r>
      <w:r w:rsidRPr="00F54D70">
        <w:t>:</w:t>
      </w:r>
    </w:p>
    <w:p w14:paraId="47E27A89" w14:textId="77777777" w:rsidR="00F54D70" w:rsidRPr="00F54D70" w:rsidRDefault="00F54D70" w:rsidP="00F54D70">
      <w:pPr>
        <w:ind w:left="1702" w:hanging="284"/>
      </w:pPr>
      <w:r w:rsidRPr="00F54D70">
        <w:t>5&gt;</w:t>
      </w:r>
      <w:r w:rsidRPr="00F54D70">
        <w:tab/>
        <w:t xml:space="preserve">inform lower layers that the UE is configured with UE-based TA measurements for the </w:t>
      </w:r>
      <w:r w:rsidRPr="00F54D70">
        <w:rPr>
          <w:i/>
          <w:iCs/>
        </w:rPr>
        <w:t>LTM-Candidate</w:t>
      </w:r>
      <w:r w:rsidRPr="00F54D70">
        <w:t>;</w:t>
      </w:r>
    </w:p>
    <w:p w14:paraId="5683BC39" w14:textId="77777777" w:rsidR="00F54D70" w:rsidRPr="00F54D70" w:rsidRDefault="00F54D70" w:rsidP="00F54D70">
      <w:pPr>
        <w:ind w:left="1418" w:hanging="284"/>
      </w:pPr>
      <w:r w:rsidRPr="00F54D70">
        <w:t>4&gt;</w:t>
      </w:r>
      <w:r w:rsidRPr="00F54D70">
        <w:tab/>
        <w:t>else:</w:t>
      </w:r>
    </w:p>
    <w:p w14:paraId="16D8CA79" w14:textId="77777777" w:rsidR="00F54D70" w:rsidRPr="00F54D70" w:rsidRDefault="00F54D70" w:rsidP="00F54D70">
      <w:pPr>
        <w:ind w:left="1702" w:hanging="284"/>
      </w:pPr>
      <w:r w:rsidRPr="00F54D70">
        <w:t>5&gt;</w:t>
      </w:r>
      <w:r w:rsidRPr="00F54D70">
        <w:tab/>
        <w:t xml:space="preserve">inform lower layers that the UE is not configured with UE-based TA measurements for the </w:t>
      </w:r>
      <w:r w:rsidRPr="00F54D70">
        <w:rPr>
          <w:i/>
          <w:iCs/>
        </w:rPr>
        <w:t>LTM-Candidate</w:t>
      </w:r>
      <w:r w:rsidRPr="00F54D70">
        <w:t>;</w:t>
      </w:r>
    </w:p>
    <w:p w14:paraId="15DC4FCA" w14:textId="77777777" w:rsidR="00F54D70" w:rsidRPr="00F54D70" w:rsidRDefault="00F54D70" w:rsidP="00F54D70">
      <w:pPr>
        <w:keepLines/>
        <w:ind w:left="1135" w:hanging="851"/>
      </w:pPr>
      <w:r w:rsidRPr="00F54D70">
        <w:t>NOTE 0:</w:t>
      </w:r>
      <w:r w:rsidRPr="00F54D70">
        <w:tab/>
        <w:t xml:space="preserve">The UE is not expected to perform UE-based TA measurements for </w:t>
      </w:r>
      <w:proofErr w:type="gramStart"/>
      <w:r w:rsidRPr="00F54D70">
        <w:t>an</w:t>
      </w:r>
      <w:proofErr w:type="gramEnd"/>
      <w:r w:rsidRPr="00F54D70">
        <w:t xml:space="preserve"> </w:t>
      </w:r>
      <w:proofErr w:type="spellStart"/>
      <w:r w:rsidRPr="00F54D70">
        <w:t>SpCell</w:t>
      </w:r>
      <w:proofErr w:type="spellEnd"/>
      <w:r w:rsidRPr="00F54D70">
        <w:t>.</w:t>
      </w:r>
    </w:p>
    <w:p w14:paraId="3FEDA4F7" w14:textId="77777777" w:rsidR="00F54D70" w:rsidRPr="00F54D70" w:rsidRDefault="00F54D70" w:rsidP="00F54D70">
      <w:pPr>
        <w:ind w:left="568" w:hanging="284"/>
      </w:pPr>
      <w:r w:rsidRPr="00F54D70">
        <w:t>1&gt;</w:t>
      </w:r>
      <w:r w:rsidRPr="00F54D70">
        <w:tab/>
        <w:t xml:space="preserve">if </w:t>
      </w:r>
      <w:proofErr w:type="spellStart"/>
      <w:r w:rsidRPr="00F54D70">
        <w:rPr>
          <w:i/>
          <w:iCs/>
        </w:rPr>
        <w:t>ltm-ConfigComplete</w:t>
      </w:r>
      <w:proofErr w:type="spellEnd"/>
      <w:r w:rsidRPr="00F54D70">
        <w:t xml:space="preserve"> is not included within the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or for the selected cell in accordance with 5.3.5.18.8 or 5.3.7.3:</w:t>
      </w:r>
    </w:p>
    <w:p w14:paraId="1ADE747F" w14:textId="77777777" w:rsidR="00F54D70" w:rsidRPr="00F54D70" w:rsidRDefault="00F54D70" w:rsidP="00F54D70">
      <w:pPr>
        <w:ind w:left="851" w:hanging="284"/>
      </w:pPr>
      <w:r w:rsidRPr="00F54D70">
        <w:t>2&gt;</w:t>
      </w:r>
      <w:r w:rsidRPr="00F54D70">
        <w:tab/>
        <w:t xml:space="preserve">consider </w:t>
      </w:r>
      <w:proofErr w:type="spellStart"/>
      <w:r w:rsidRPr="00F54D70">
        <w:rPr>
          <w:i/>
          <w:iCs/>
        </w:rPr>
        <w:t>ltm-ReferenceConfiguration</w:t>
      </w:r>
      <w:proofErr w:type="spellEnd"/>
      <w:r w:rsidRPr="00F54D70">
        <w:t xml:space="preserv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rPr>
          <w:iCs/>
        </w:rPr>
        <w:t>,</w:t>
      </w:r>
      <w:r w:rsidRPr="00F54D70">
        <w:t xml:space="preserve"> associated with the cell group for which the LTM cell switch procedure is triggered, to be the current UE configuration for the fields and configurations to be released by the actions above in this procedure;</w:t>
      </w:r>
    </w:p>
    <w:p w14:paraId="6327DAAA" w14:textId="77777777" w:rsidR="00F54D70" w:rsidRPr="00F54D70" w:rsidRDefault="00F54D70" w:rsidP="00F54D70">
      <w:pPr>
        <w:ind w:left="851" w:hanging="284"/>
        <w:rPr>
          <w:iCs/>
        </w:rPr>
      </w:pPr>
      <w:r w:rsidRPr="00F54D70">
        <w:t>2&gt;</w:t>
      </w:r>
      <w:r w:rsidRPr="00F54D70">
        <w:tab/>
        <w:t xml:space="preserve">if </w:t>
      </w:r>
      <w:proofErr w:type="spellStart"/>
      <w:r w:rsidRPr="00F54D70">
        <w:rPr>
          <w:i/>
        </w:rPr>
        <w:t>measConfig</w:t>
      </w:r>
      <w:proofErr w:type="spellEnd"/>
      <w:r w:rsidRPr="00F54D70">
        <w:rPr>
          <w:iCs/>
        </w:rPr>
        <w:t xml:space="preserve"> is included within </w:t>
      </w:r>
      <w:proofErr w:type="spellStart"/>
      <w:r w:rsidRPr="00F54D70">
        <w:rPr>
          <w:i/>
          <w:iCs/>
        </w:rPr>
        <w:t>ltm-ReferenceConfiguration</w:t>
      </w:r>
      <w:proofErr w:type="spellEnd"/>
      <w:r w:rsidRPr="00F54D70">
        <w:t xml:space="preserv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rPr>
          <w:iCs/>
        </w:rPr>
        <w:t>;</w:t>
      </w:r>
    </w:p>
    <w:p w14:paraId="0AFCA43F" w14:textId="77777777" w:rsidR="00F54D70" w:rsidRPr="00F54D70" w:rsidRDefault="00F54D70" w:rsidP="00F54D70">
      <w:pPr>
        <w:ind w:left="1135" w:hanging="284"/>
      </w:pPr>
      <w:r w:rsidRPr="00F54D70">
        <w:t>3&gt;</w:t>
      </w:r>
      <w:r w:rsidRPr="00F54D70">
        <w:tab/>
        <w:t xml:space="preserve">perform the measurement configuration procedure as specified in clause 5.5.2 by considering the </w:t>
      </w:r>
      <w:proofErr w:type="spellStart"/>
      <w:r w:rsidRPr="00F54D70">
        <w:rPr>
          <w:i/>
        </w:rPr>
        <w:t>measConfig</w:t>
      </w:r>
      <w:proofErr w:type="spellEnd"/>
      <w:r w:rsidRPr="00F54D70">
        <w:rPr>
          <w:iCs/>
        </w:rPr>
        <w:t xml:space="preserve"> within </w:t>
      </w:r>
      <w:proofErr w:type="spellStart"/>
      <w:r w:rsidRPr="00F54D70">
        <w:rPr>
          <w:i/>
          <w:iCs/>
        </w:rPr>
        <w:t>ltm-ReferenceConfiguration</w:t>
      </w:r>
      <w:proofErr w:type="spellEnd"/>
      <w:r w:rsidRPr="00F54D70">
        <w:t xml:space="preserv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rPr>
          <w:iCs/>
        </w:rPr>
        <w:t xml:space="preserve"> as the received </w:t>
      </w:r>
      <w:proofErr w:type="spellStart"/>
      <w:r w:rsidRPr="00F54D70">
        <w:rPr>
          <w:i/>
        </w:rPr>
        <w:t>measConfig</w:t>
      </w:r>
      <w:proofErr w:type="spellEnd"/>
      <w:r w:rsidRPr="00F54D70">
        <w:rPr>
          <w:iCs/>
        </w:rPr>
        <w:t>:</w:t>
      </w:r>
    </w:p>
    <w:p w14:paraId="1935BB5D" w14:textId="77777777" w:rsidR="00F54D70" w:rsidRPr="00F54D70" w:rsidRDefault="00F54D70" w:rsidP="00F54D70">
      <w:pPr>
        <w:keepLines/>
        <w:ind w:left="1135" w:hanging="851"/>
      </w:pPr>
      <w:r w:rsidRPr="00F54D70">
        <w:t>NOTE 1:</w:t>
      </w:r>
      <w:r w:rsidRPr="00F54D70">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F54D70">
        <w:rPr>
          <w:i/>
          <w:iCs/>
        </w:rPr>
        <w:t>RRCReconfiguration</w:t>
      </w:r>
      <w:proofErr w:type="spellEnd"/>
      <w:r w:rsidRPr="00F54D70">
        <w:t xml:space="preserve"> message which are described in clause 5.3.5.3, unless specified otherwise in this clause.</w:t>
      </w:r>
    </w:p>
    <w:p w14:paraId="3D619449" w14:textId="77777777" w:rsidR="00F54D70" w:rsidRPr="00F54D70" w:rsidRDefault="00F54D70" w:rsidP="00F54D70">
      <w:pPr>
        <w:ind w:left="568" w:hanging="284"/>
      </w:pPr>
      <w:r w:rsidRPr="00F54D70">
        <w:t>1&gt;</w:t>
      </w:r>
      <w:r w:rsidRPr="00F54D70">
        <w:tab/>
        <w:t>if the LTM cell switch is triggered by an indication from lower layers:</w:t>
      </w:r>
    </w:p>
    <w:p w14:paraId="63828285" w14:textId="77777777" w:rsidR="00F54D70" w:rsidRPr="00F54D70" w:rsidRDefault="00F54D70" w:rsidP="00F54D70">
      <w:pPr>
        <w:ind w:left="851" w:hanging="284"/>
      </w:pPr>
      <w:r w:rsidRPr="00F54D70">
        <w:t>2&gt;</w:t>
      </w:r>
      <w:r w:rsidRPr="00F54D70">
        <w:tab/>
        <w:t xml:space="preserve">apply the </w:t>
      </w:r>
      <w:proofErr w:type="spellStart"/>
      <w:r w:rsidRPr="00F54D70">
        <w:rPr>
          <w:i/>
          <w:iCs/>
        </w:rPr>
        <w:t>RRCReconfiguration</w:t>
      </w:r>
      <w:proofErr w:type="spellEnd"/>
      <w:r w:rsidRPr="00F54D70">
        <w:t xml:space="preserve"> message in </w:t>
      </w:r>
      <w:proofErr w:type="spellStart"/>
      <w:r w:rsidRPr="00F54D70">
        <w:rPr>
          <w:i/>
          <w:iCs/>
        </w:rPr>
        <w:t>ltm-CandidateConfig</w:t>
      </w:r>
      <w:proofErr w:type="spellEnd"/>
      <w:r w:rsidRPr="00F54D70">
        <w:t xml:space="preserve"> within </w:t>
      </w:r>
      <w:r w:rsidRPr="00F54D70">
        <w:rPr>
          <w:i/>
          <w:iCs/>
        </w:rPr>
        <w:t>LTM-Candidate</w:t>
      </w:r>
      <w:r w:rsidRPr="00F54D70">
        <w:t xml:space="preserve"> IE in </w:t>
      </w:r>
      <w:proofErr w:type="spellStart"/>
      <w:r w:rsidRPr="00F54D70">
        <w:rPr>
          <w:i/>
        </w:rPr>
        <w:t>ltm-Config</w:t>
      </w:r>
      <w:proofErr w:type="spellEnd"/>
      <w:r w:rsidRPr="00F54D70">
        <w:t xml:space="preserve"> </w:t>
      </w:r>
      <w:r w:rsidRPr="00F54D70">
        <w:rPr>
          <w:iCs/>
        </w:rPr>
        <w:t xml:space="preserve">or </w:t>
      </w:r>
      <w:proofErr w:type="spellStart"/>
      <w:r w:rsidRPr="00F54D70">
        <w:rPr>
          <w:i/>
        </w:rPr>
        <w:t>ltm-ConfigNRDC</w:t>
      </w:r>
      <w:proofErr w:type="spellEnd"/>
      <w:r w:rsidRPr="00F54D70">
        <w:t xml:space="preserve"> identified by the LTM candidate configuration identity received from lower layers according to clause 5.3.5.3;</w:t>
      </w:r>
    </w:p>
    <w:p w14:paraId="20D60588" w14:textId="77777777" w:rsidR="00F54D70" w:rsidRPr="00F54D70" w:rsidRDefault="00F54D70" w:rsidP="00F54D70">
      <w:pPr>
        <w:ind w:left="568" w:hanging="284"/>
      </w:pPr>
      <w:r w:rsidRPr="00F54D70">
        <w:t>1&gt;</w:t>
      </w:r>
      <w:r w:rsidRPr="00F54D70">
        <w:tab/>
        <w:t>else (LTM cell switch triggered upon cell selection performed while timer T311 was running or upon the fulfilment of LTM cell switch execution conditions (as specified in clause 5.3.5.18.8)):</w:t>
      </w:r>
    </w:p>
    <w:p w14:paraId="4D9EE462" w14:textId="77777777" w:rsidR="00F54D70" w:rsidRPr="00F54D70" w:rsidRDefault="00F54D70" w:rsidP="00F54D70">
      <w:pPr>
        <w:ind w:left="851" w:hanging="284"/>
      </w:pPr>
      <w:r w:rsidRPr="00F54D70">
        <w:t>2&gt;</w:t>
      </w:r>
      <w:r w:rsidRPr="00F54D70">
        <w:tab/>
        <w:t xml:space="preserve">apply the </w:t>
      </w:r>
      <w:proofErr w:type="spellStart"/>
      <w:r w:rsidRPr="00F54D70">
        <w:rPr>
          <w:i/>
          <w:iCs/>
        </w:rPr>
        <w:t>RRCReconfiguration</w:t>
      </w:r>
      <w:proofErr w:type="spellEnd"/>
      <w:r w:rsidRPr="00F54D70">
        <w:t xml:space="preserve"> message in </w:t>
      </w:r>
      <w:proofErr w:type="spellStart"/>
      <w:r w:rsidRPr="00F54D70">
        <w:rPr>
          <w:i/>
          <w:iCs/>
        </w:rPr>
        <w:t>ltm-CandidateConfig</w:t>
      </w:r>
      <w:proofErr w:type="spellEnd"/>
      <w:r w:rsidRPr="00F54D70">
        <w:t xml:space="preserve"> within </w:t>
      </w:r>
      <w:r w:rsidRPr="00F54D70">
        <w:rPr>
          <w:i/>
          <w:iCs/>
        </w:rPr>
        <w:t>LTM-Candidate</w:t>
      </w:r>
      <w:r w:rsidRPr="00F54D70">
        <w:t xml:space="preserve"> IE in </w:t>
      </w:r>
      <w:proofErr w:type="spellStart"/>
      <w:r w:rsidRPr="00F54D70">
        <w:rPr>
          <w:i/>
        </w:rPr>
        <w:t>ltm-Config</w:t>
      </w:r>
      <w:proofErr w:type="spellEnd"/>
      <w:r w:rsidRPr="00F54D70">
        <w:t xml:space="preserve"> related to the LTM candidate configuration identity for the selected cell (i.e., in accordance with </w:t>
      </w:r>
      <w:r w:rsidRPr="00F54D70">
        <w:rPr>
          <w:iCs/>
        </w:rPr>
        <w:t>5.3.5.18.8 or</w:t>
      </w:r>
      <w:r w:rsidRPr="00F54D70">
        <w:t xml:space="preserve"> 5.3.7.3) according to clause 5.3.5.3;</w:t>
      </w:r>
    </w:p>
    <w:p w14:paraId="63AC635C" w14:textId="77777777" w:rsidR="00F54D70" w:rsidRPr="00F54D70" w:rsidRDefault="00F54D70" w:rsidP="00F54D70">
      <w:pPr>
        <w:ind w:left="568" w:hanging="284"/>
      </w:pPr>
      <w:r w:rsidRPr="00F54D70">
        <w:t>1&gt;</w:t>
      </w:r>
      <w:r w:rsidRPr="00F54D70">
        <w:tab/>
        <w:t>if the LTM cell switch is triggered on the MCG:</w:t>
      </w:r>
    </w:p>
    <w:p w14:paraId="676C9F81" w14:textId="77777777" w:rsidR="00F54D70" w:rsidRPr="00F54D70" w:rsidRDefault="00F54D70" w:rsidP="00F54D70">
      <w:pPr>
        <w:ind w:left="851" w:hanging="284"/>
      </w:pPr>
      <w:r w:rsidRPr="00F54D70">
        <w:t>2&gt;</w:t>
      </w:r>
      <w:r w:rsidRPr="00F54D70">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proofErr w:type="spellStart"/>
      <w:r w:rsidRPr="00F54D70">
        <w:rPr>
          <w:i/>
          <w:iCs/>
        </w:rPr>
        <w:t>ltm-ConfigComplete</w:t>
      </w:r>
      <w:proofErr w:type="spellEnd"/>
      <w:r w:rsidRPr="00F54D70">
        <w:t>);</w:t>
      </w:r>
    </w:p>
    <w:p w14:paraId="4D3004F5" w14:textId="77777777" w:rsidR="00F54D70" w:rsidRPr="00F54D70" w:rsidRDefault="00F54D70" w:rsidP="00F54D70">
      <w:pPr>
        <w:ind w:left="568" w:hanging="284"/>
      </w:pPr>
      <w:r w:rsidRPr="00F54D70">
        <w:t>1&gt;</w:t>
      </w:r>
      <w:r w:rsidRPr="00F54D70">
        <w:tab/>
        <w:t>else, if the LTM cell switch is triggered on the SCG:</w:t>
      </w:r>
    </w:p>
    <w:p w14:paraId="463B16D3" w14:textId="0BFF5730" w:rsidR="00F54D70" w:rsidRPr="00F54D70" w:rsidRDefault="00F54D70" w:rsidP="00F54D70">
      <w:pPr>
        <w:ind w:left="851" w:hanging="284"/>
      </w:pPr>
      <w:r w:rsidRPr="00F54D70">
        <w:t>2&gt;</w:t>
      </w:r>
      <w:r w:rsidRPr="00F54D70">
        <w:tab/>
        <w:t>release the radio bearer(s) using the secondary key and the SCG logical channel(s) that were part of the UE configuration before this LTM cell switch procedure but not part of the LTM candidate configuration either indicated by lower layers or for the selected cell in accordance with 5.3.5.18.8</w:t>
      </w:r>
      <w:del w:id="20" w:author="CATT" w:date="2025-10-14T12:41:00Z">
        <w:r w:rsidRPr="00F54D70" w:rsidDel="008A1629">
          <w:delText xml:space="preserve"> or 5.3.7.3</w:delText>
        </w:r>
      </w:del>
      <w:r w:rsidRPr="00F54D70">
        <w:t xml:space="preserve">, or the LTM reference configuration (in case the LTM candidate configuration does not include </w:t>
      </w:r>
      <w:proofErr w:type="spellStart"/>
      <w:r w:rsidRPr="00F54D70">
        <w:rPr>
          <w:i/>
          <w:iCs/>
        </w:rPr>
        <w:t>ltm-ConfigComplete</w:t>
      </w:r>
      <w:proofErr w:type="spellEnd"/>
      <w:r w:rsidRPr="00F54D70">
        <w:t>);</w:t>
      </w:r>
    </w:p>
    <w:p w14:paraId="0FFF2F5F" w14:textId="77777777" w:rsidR="00AB61B6" w:rsidRPr="00AB61B6" w:rsidRDefault="00AB61B6" w:rsidP="007F5EA5">
      <w:pPr>
        <w:rPr>
          <w:rFonts w:eastAsiaTheme="minorEastAsia"/>
        </w:rPr>
      </w:pPr>
    </w:p>
    <w:bookmarkEnd w:id="18"/>
    <w:bookmarkEnd w:id="19"/>
    <w:p w14:paraId="4487206E" w14:textId="58AD669D" w:rsidR="005273A2" w:rsidRPr="003B1ED2" w:rsidRDefault="005273A2" w:rsidP="005273A2">
      <w:pPr>
        <w:pStyle w:val="Note-Boxed"/>
        <w:jc w:val="center"/>
      </w:pPr>
      <w:r>
        <w:rPr>
          <w:rFonts w:ascii="Times New Roman" w:eastAsia="等线" w:hAnsi="Times New Roman" w:cs="Times New Roman" w:hint="eastAsia"/>
          <w:noProof/>
          <w:lang w:eastAsia="zh-CN"/>
        </w:rPr>
        <w:t>End of</w:t>
      </w:r>
      <w:r w:rsidRPr="003576D0">
        <w:rPr>
          <w:rFonts w:ascii="Times New Roman" w:eastAsia="等线" w:hAnsi="Times New Roman" w:cs="Times New Roman"/>
          <w:noProof/>
          <w:lang w:eastAsia="zh-CN"/>
        </w:rPr>
        <w:t xml:space="preserve"> Change</w:t>
      </w:r>
    </w:p>
    <w:sectPr w:rsidR="005273A2" w:rsidRPr="003B1ED2" w:rsidSect="00726B5F">
      <w:headerReference w:type="default" r:id="rId16"/>
      <w:footnotePr>
        <w:numRestart w:val="eachSect"/>
      </w:footnotePr>
      <w:pgSz w:w="11907" w:h="16839" w:code="9"/>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47764" w16cex:dateUtc="2024-04-25T04:32:00Z"/>
  <w16cex:commentExtensible w16cex:durableId="6D0B56A6" w16cex:dateUtc="2024-04-24T13:05:00Z"/>
  <w16cex:commentExtensible w16cex:durableId="29D47A75" w16cex:dateUtc="2024-04-25T04:45:00Z"/>
  <w16cex:commentExtensible w16cex:durableId="29D4780C" w16cex:dateUtc="2024-04-25T04:34:00Z"/>
  <w16cex:commentExtensible w16cex:durableId="29D47D68" w16cex:dateUtc="2024-04-25T04:57:00Z"/>
  <w16cex:commentExtensible w16cex:durableId="29D482E3" w16cex:dateUtc="2024-04-25T05:21:00Z"/>
  <w16cex:commentExtensible w16cex:durableId="29D482ED" w16cex:dateUtc="2024-04-25T05:21:00Z"/>
  <w16cex:commentExtensible w16cex:durableId="29D475DF" w16cex:dateUtc="2024-04-25T04:25:00Z"/>
  <w16cex:commentExtensible w16cex:durableId="29D47CFE" w16cex:dateUtc="2024-04-25T04:5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520210" w14:textId="77777777" w:rsidR="00FB66E8" w:rsidRPr="00D04EF0" w:rsidRDefault="00FB66E8">
      <w:pPr>
        <w:spacing w:after="0"/>
      </w:pPr>
      <w:r w:rsidRPr="00D04EF0">
        <w:separator/>
      </w:r>
    </w:p>
  </w:endnote>
  <w:endnote w:type="continuationSeparator" w:id="0">
    <w:p w14:paraId="3BF991A0" w14:textId="77777777" w:rsidR="00FB66E8" w:rsidRPr="00D04EF0" w:rsidRDefault="00FB66E8">
      <w:pPr>
        <w:spacing w:after="0"/>
      </w:pPr>
      <w:r w:rsidRPr="00D04EF0">
        <w:continuationSeparator/>
      </w:r>
    </w:p>
  </w:endnote>
  <w:endnote w:type="continuationNotice" w:id="1">
    <w:p w14:paraId="733528CC" w14:textId="77777777" w:rsidR="00FB66E8" w:rsidRPr="00D04EF0" w:rsidRDefault="00FB66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4F81E8" w14:textId="77777777" w:rsidR="00FB66E8" w:rsidRPr="00D04EF0" w:rsidRDefault="00FB66E8">
      <w:pPr>
        <w:spacing w:after="0"/>
      </w:pPr>
      <w:r w:rsidRPr="00D04EF0">
        <w:separator/>
      </w:r>
    </w:p>
  </w:footnote>
  <w:footnote w:type="continuationSeparator" w:id="0">
    <w:p w14:paraId="493908E8" w14:textId="77777777" w:rsidR="00FB66E8" w:rsidRPr="00D04EF0" w:rsidRDefault="00FB66E8">
      <w:pPr>
        <w:spacing w:after="0"/>
      </w:pPr>
      <w:r w:rsidRPr="00D04EF0">
        <w:continuationSeparator/>
      </w:r>
    </w:p>
  </w:footnote>
  <w:footnote w:type="continuationNotice" w:id="1">
    <w:p w14:paraId="2027866A" w14:textId="77777777" w:rsidR="00FB66E8" w:rsidRPr="00D04EF0" w:rsidRDefault="00FB66E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21846" w14:textId="77777777" w:rsidR="001A1A6E" w:rsidRDefault="001A1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C1704" w14:textId="77777777" w:rsidR="001A1A6E" w:rsidRPr="00D04EF0" w:rsidRDefault="001A1A6E">
    <w:pPr>
      <w:pStyle w:val="a3"/>
    </w:pPr>
  </w:p>
  <w:p w14:paraId="31BBBCD6" w14:textId="77777777" w:rsidR="001A1A6E" w:rsidRPr="00D04EF0" w:rsidRDefault="001A1A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post125bis">
    <w15:presenceInfo w15:providerId="None" w15:userId="Huawei-post125b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0FB2"/>
    <w:rsid w:val="0000130A"/>
    <w:rsid w:val="000014BB"/>
    <w:rsid w:val="0000155E"/>
    <w:rsid w:val="00001ABB"/>
    <w:rsid w:val="00001B4C"/>
    <w:rsid w:val="00001D15"/>
    <w:rsid w:val="000021C0"/>
    <w:rsid w:val="00002363"/>
    <w:rsid w:val="0000243F"/>
    <w:rsid w:val="00002860"/>
    <w:rsid w:val="000028B6"/>
    <w:rsid w:val="00002917"/>
    <w:rsid w:val="00002C4A"/>
    <w:rsid w:val="00002C5B"/>
    <w:rsid w:val="00003674"/>
    <w:rsid w:val="000037B0"/>
    <w:rsid w:val="00003CC1"/>
    <w:rsid w:val="0000437A"/>
    <w:rsid w:val="00004679"/>
    <w:rsid w:val="000047A9"/>
    <w:rsid w:val="00004879"/>
    <w:rsid w:val="000048B0"/>
    <w:rsid w:val="00004CCB"/>
    <w:rsid w:val="00004D24"/>
    <w:rsid w:val="00004D2D"/>
    <w:rsid w:val="00004D3B"/>
    <w:rsid w:val="00004F57"/>
    <w:rsid w:val="000050F5"/>
    <w:rsid w:val="0000567F"/>
    <w:rsid w:val="00005B5A"/>
    <w:rsid w:val="00005CD0"/>
    <w:rsid w:val="0000621A"/>
    <w:rsid w:val="000062D8"/>
    <w:rsid w:val="00006651"/>
    <w:rsid w:val="00006A7D"/>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148"/>
    <w:rsid w:val="00013298"/>
    <w:rsid w:val="00013757"/>
    <w:rsid w:val="000138A2"/>
    <w:rsid w:val="00013FCA"/>
    <w:rsid w:val="00014970"/>
    <w:rsid w:val="000149C7"/>
    <w:rsid w:val="00014E64"/>
    <w:rsid w:val="00014E77"/>
    <w:rsid w:val="00015221"/>
    <w:rsid w:val="00015289"/>
    <w:rsid w:val="00015B6E"/>
    <w:rsid w:val="00015BA0"/>
    <w:rsid w:val="00015CA7"/>
    <w:rsid w:val="00015CFE"/>
    <w:rsid w:val="00015E1F"/>
    <w:rsid w:val="00016189"/>
    <w:rsid w:val="000166A6"/>
    <w:rsid w:val="00016CEA"/>
    <w:rsid w:val="00017168"/>
    <w:rsid w:val="0001722F"/>
    <w:rsid w:val="00017449"/>
    <w:rsid w:val="00017EF7"/>
    <w:rsid w:val="000209F1"/>
    <w:rsid w:val="00021710"/>
    <w:rsid w:val="000217BB"/>
    <w:rsid w:val="00021C07"/>
    <w:rsid w:val="00021E50"/>
    <w:rsid w:val="00021F61"/>
    <w:rsid w:val="00022071"/>
    <w:rsid w:val="00022435"/>
    <w:rsid w:val="00022E4A"/>
    <w:rsid w:val="00022EFB"/>
    <w:rsid w:val="000230E5"/>
    <w:rsid w:val="0002335A"/>
    <w:rsid w:val="000235BA"/>
    <w:rsid w:val="00023FD3"/>
    <w:rsid w:val="0002410C"/>
    <w:rsid w:val="0002416D"/>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322"/>
    <w:rsid w:val="00035647"/>
    <w:rsid w:val="00035D25"/>
    <w:rsid w:val="00035DC9"/>
    <w:rsid w:val="0003639E"/>
    <w:rsid w:val="000363C1"/>
    <w:rsid w:val="0003677F"/>
    <w:rsid w:val="00036857"/>
    <w:rsid w:val="00036A37"/>
    <w:rsid w:val="00036DE1"/>
    <w:rsid w:val="00036E50"/>
    <w:rsid w:val="0003727A"/>
    <w:rsid w:val="000372AB"/>
    <w:rsid w:val="0004001C"/>
    <w:rsid w:val="00040095"/>
    <w:rsid w:val="00040185"/>
    <w:rsid w:val="000406D5"/>
    <w:rsid w:val="00040CBF"/>
    <w:rsid w:val="00040DAA"/>
    <w:rsid w:val="00041435"/>
    <w:rsid w:val="00041938"/>
    <w:rsid w:val="00041BCA"/>
    <w:rsid w:val="00041EE7"/>
    <w:rsid w:val="0004222B"/>
    <w:rsid w:val="00042E7A"/>
    <w:rsid w:val="00043408"/>
    <w:rsid w:val="0004359B"/>
    <w:rsid w:val="00043744"/>
    <w:rsid w:val="00043F8D"/>
    <w:rsid w:val="00044516"/>
    <w:rsid w:val="0004457B"/>
    <w:rsid w:val="0004471E"/>
    <w:rsid w:val="00044AB8"/>
    <w:rsid w:val="00044FBE"/>
    <w:rsid w:val="00045391"/>
    <w:rsid w:val="00045D3C"/>
    <w:rsid w:val="00045EC0"/>
    <w:rsid w:val="0004615B"/>
    <w:rsid w:val="0004643E"/>
    <w:rsid w:val="00046C82"/>
    <w:rsid w:val="0004715C"/>
    <w:rsid w:val="000504AE"/>
    <w:rsid w:val="00050563"/>
    <w:rsid w:val="00050724"/>
    <w:rsid w:val="00050C84"/>
    <w:rsid w:val="00050E39"/>
    <w:rsid w:val="00050EA3"/>
    <w:rsid w:val="000517E2"/>
    <w:rsid w:val="000517F2"/>
    <w:rsid w:val="00051834"/>
    <w:rsid w:val="0005187D"/>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33D"/>
    <w:rsid w:val="00054480"/>
    <w:rsid w:val="000547E1"/>
    <w:rsid w:val="00054A22"/>
    <w:rsid w:val="0005529A"/>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429"/>
    <w:rsid w:val="0006088A"/>
    <w:rsid w:val="000609B1"/>
    <w:rsid w:val="00060C30"/>
    <w:rsid w:val="00061227"/>
    <w:rsid w:val="0006145A"/>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98D"/>
    <w:rsid w:val="00066ED6"/>
    <w:rsid w:val="00066F80"/>
    <w:rsid w:val="000671CE"/>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69D"/>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6C"/>
    <w:rsid w:val="00081258"/>
    <w:rsid w:val="00081493"/>
    <w:rsid w:val="000816B3"/>
    <w:rsid w:val="000817E3"/>
    <w:rsid w:val="00081892"/>
    <w:rsid w:val="0008265E"/>
    <w:rsid w:val="00082AE4"/>
    <w:rsid w:val="00082F94"/>
    <w:rsid w:val="00082FD9"/>
    <w:rsid w:val="00083281"/>
    <w:rsid w:val="000834D1"/>
    <w:rsid w:val="0008379B"/>
    <w:rsid w:val="00083C4D"/>
    <w:rsid w:val="00083C59"/>
    <w:rsid w:val="00083D00"/>
    <w:rsid w:val="00083D1D"/>
    <w:rsid w:val="00083EA8"/>
    <w:rsid w:val="00083F92"/>
    <w:rsid w:val="0008464B"/>
    <w:rsid w:val="00084829"/>
    <w:rsid w:val="000850E4"/>
    <w:rsid w:val="00085195"/>
    <w:rsid w:val="000854AE"/>
    <w:rsid w:val="000854CD"/>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369"/>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76E"/>
    <w:rsid w:val="00095807"/>
    <w:rsid w:val="00095D2C"/>
    <w:rsid w:val="00095EE0"/>
    <w:rsid w:val="00096177"/>
    <w:rsid w:val="0009633F"/>
    <w:rsid w:val="00096367"/>
    <w:rsid w:val="00096601"/>
    <w:rsid w:val="00096AC1"/>
    <w:rsid w:val="00096F06"/>
    <w:rsid w:val="00097024"/>
    <w:rsid w:val="000971EA"/>
    <w:rsid w:val="00097470"/>
    <w:rsid w:val="00097892"/>
    <w:rsid w:val="000A01E6"/>
    <w:rsid w:val="000A03AD"/>
    <w:rsid w:val="000A0604"/>
    <w:rsid w:val="000A0D34"/>
    <w:rsid w:val="000A1435"/>
    <w:rsid w:val="000A184A"/>
    <w:rsid w:val="000A195F"/>
    <w:rsid w:val="000A209D"/>
    <w:rsid w:val="000A23F5"/>
    <w:rsid w:val="000A27DF"/>
    <w:rsid w:val="000A27FD"/>
    <w:rsid w:val="000A28AF"/>
    <w:rsid w:val="000A2A7C"/>
    <w:rsid w:val="000A2D2E"/>
    <w:rsid w:val="000A33FD"/>
    <w:rsid w:val="000A3817"/>
    <w:rsid w:val="000A40B9"/>
    <w:rsid w:val="000A45FB"/>
    <w:rsid w:val="000A4958"/>
    <w:rsid w:val="000A4DB2"/>
    <w:rsid w:val="000A51CA"/>
    <w:rsid w:val="000A57EC"/>
    <w:rsid w:val="000A5F46"/>
    <w:rsid w:val="000A604A"/>
    <w:rsid w:val="000A60A3"/>
    <w:rsid w:val="000A6394"/>
    <w:rsid w:val="000A63B6"/>
    <w:rsid w:val="000A6E84"/>
    <w:rsid w:val="000A7196"/>
    <w:rsid w:val="000A776B"/>
    <w:rsid w:val="000A77C3"/>
    <w:rsid w:val="000A7801"/>
    <w:rsid w:val="000A7887"/>
    <w:rsid w:val="000A7D9E"/>
    <w:rsid w:val="000A7E76"/>
    <w:rsid w:val="000B000E"/>
    <w:rsid w:val="000B0A38"/>
    <w:rsid w:val="000B0B06"/>
    <w:rsid w:val="000B0DEA"/>
    <w:rsid w:val="000B0E74"/>
    <w:rsid w:val="000B11FD"/>
    <w:rsid w:val="000B12CF"/>
    <w:rsid w:val="000B19A6"/>
    <w:rsid w:val="000B1AAE"/>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277"/>
    <w:rsid w:val="000B5EAE"/>
    <w:rsid w:val="000B5F13"/>
    <w:rsid w:val="000B63BE"/>
    <w:rsid w:val="000B63F4"/>
    <w:rsid w:val="000B654D"/>
    <w:rsid w:val="000B66A4"/>
    <w:rsid w:val="000B6DB7"/>
    <w:rsid w:val="000B6FBF"/>
    <w:rsid w:val="000B71A6"/>
    <w:rsid w:val="000B730D"/>
    <w:rsid w:val="000B799A"/>
    <w:rsid w:val="000B7BE7"/>
    <w:rsid w:val="000B7CF6"/>
    <w:rsid w:val="000B7FED"/>
    <w:rsid w:val="000C006D"/>
    <w:rsid w:val="000C011F"/>
    <w:rsid w:val="000C0196"/>
    <w:rsid w:val="000C019D"/>
    <w:rsid w:val="000C038A"/>
    <w:rsid w:val="000C0433"/>
    <w:rsid w:val="000C0529"/>
    <w:rsid w:val="000C053A"/>
    <w:rsid w:val="000C0B8E"/>
    <w:rsid w:val="000C0CD9"/>
    <w:rsid w:val="000C157F"/>
    <w:rsid w:val="000C1774"/>
    <w:rsid w:val="000C17BC"/>
    <w:rsid w:val="000C183C"/>
    <w:rsid w:val="000C19B7"/>
    <w:rsid w:val="000C1CFB"/>
    <w:rsid w:val="000C1D5C"/>
    <w:rsid w:val="000C2040"/>
    <w:rsid w:val="000C2809"/>
    <w:rsid w:val="000C2944"/>
    <w:rsid w:val="000C2C5D"/>
    <w:rsid w:val="000C30FB"/>
    <w:rsid w:val="000C37E0"/>
    <w:rsid w:val="000C3A7C"/>
    <w:rsid w:val="000C3DDF"/>
    <w:rsid w:val="000C44BA"/>
    <w:rsid w:val="000C451F"/>
    <w:rsid w:val="000C453D"/>
    <w:rsid w:val="000C4554"/>
    <w:rsid w:val="000C4EB8"/>
    <w:rsid w:val="000C4F33"/>
    <w:rsid w:val="000C50E1"/>
    <w:rsid w:val="000C5402"/>
    <w:rsid w:val="000C5F94"/>
    <w:rsid w:val="000C6050"/>
    <w:rsid w:val="000C6100"/>
    <w:rsid w:val="000C64EE"/>
    <w:rsid w:val="000C6598"/>
    <w:rsid w:val="000C65A8"/>
    <w:rsid w:val="000C6AD6"/>
    <w:rsid w:val="000C6B30"/>
    <w:rsid w:val="000C7315"/>
    <w:rsid w:val="000C7399"/>
    <w:rsid w:val="000C7493"/>
    <w:rsid w:val="000C75ED"/>
    <w:rsid w:val="000C7737"/>
    <w:rsid w:val="000C7810"/>
    <w:rsid w:val="000C7E28"/>
    <w:rsid w:val="000C7E4D"/>
    <w:rsid w:val="000D05BC"/>
    <w:rsid w:val="000D0986"/>
    <w:rsid w:val="000D0C24"/>
    <w:rsid w:val="000D0FC0"/>
    <w:rsid w:val="000D1174"/>
    <w:rsid w:val="000D17F7"/>
    <w:rsid w:val="000D1D15"/>
    <w:rsid w:val="000D1D2F"/>
    <w:rsid w:val="000D21D0"/>
    <w:rsid w:val="000D2242"/>
    <w:rsid w:val="000D25A3"/>
    <w:rsid w:val="000D2684"/>
    <w:rsid w:val="000D286B"/>
    <w:rsid w:val="000D2B1F"/>
    <w:rsid w:val="000D2B29"/>
    <w:rsid w:val="000D2BB9"/>
    <w:rsid w:val="000D2C47"/>
    <w:rsid w:val="000D2F3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19"/>
    <w:rsid w:val="000E103A"/>
    <w:rsid w:val="000E12C3"/>
    <w:rsid w:val="000E15BF"/>
    <w:rsid w:val="000E1999"/>
    <w:rsid w:val="000E1A91"/>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E72"/>
    <w:rsid w:val="000E550B"/>
    <w:rsid w:val="000E5A30"/>
    <w:rsid w:val="000E5CB9"/>
    <w:rsid w:val="000E630F"/>
    <w:rsid w:val="000E66B3"/>
    <w:rsid w:val="000E69FD"/>
    <w:rsid w:val="000E6E48"/>
    <w:rsid w:val="000E74BB"/>
    <w:rsid w:val="000E759C"/>
    <w:rsid w:val="000E7942"/>
    <w:rsid w:val="000E7ABB"/>
    <w:rsid w:val="000E7B65"/>
    <w:rsid w:val="000E7C83"/>
    <w:rsid w:val="000F0778"/>
    <w:rsid w:val="000F07AB"/>
    <w:rsid w:val="000F0E47"/>
    <w:rsid w:val="000F17D5"/>
    <w:rsid w:val="000F1C87"/>
    <w:rsid w:val="000F1CEA"/>
    <w:rsid w:val="000F1FAA"/>
    <w:rsid w:val="000F2958"/>
    <w:rsid w:val="000F2A63"/>
    <w:rsid w:val="000F3239"/>
    <w:rsid w:val="000F33E0"/>
    <w:rsid w:val="000F3BD4"/>
    <w:rsid w:val="000F3E18"/>
    <w:rsid w:val="000F40B4"/>
    <w:rsid w:val="000F43B4"/>
    <w:rsid w:val="000F464D"/>
    <w:rsid w:val="000F48A5"/>
    <w:rsid w:val="000F4BF8"/>
    <w:rsid w:val="000F4E77"/>
    <w:rsid w:val="000F53E9"/>
    <w:rsid w:val="000F55B9"/>
    <w:rsid w:val="000F5A19"/>
    <w:rsid w:val="000F5A2A"/>
    <w:rsid w:val="000F5B77"/>
    <w:rsid w:val="000F5D28"/>
    <w:rsid w:val="000F5DD4"/>
    <w:rsid w:val="000F5EAE"/>
    <w:rsid w:val="000F602D"/>
    <w:rsid w:val="000F621E"/>
    <w:rsid w:val="000F62FB"/>
    <w:rsid w:val="000F689E"/>
    <w:rsid w:val="000F6936"/>
    <w:rsid w:val="000F6A00"/>
    <w:rsid w:val="000F6C17"/>
    <w:rsid w:val="000F76B1"/>
    <w:rsid w:val="000F7B95"/>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3E"/>
    <w:rsid w:val="00107CFF"/>
    <w:rsid w:val="00110426"/>
    <w:rsid w:val="0011084F"/>
    <w:rsid w:val="00110CBF"/>
    <w:rsid w:val="00110DBE"/>
    <w:rsid w:val="00111052"/>
    <w:rsid w:val="0011122D"/>
    <w:rsid w:val="001112BE"/>
    <w:rsid w:val="0011160A"/>
    <w:rsid w:val="0011168B"/>
    <w:rsid w:val="00111D52"/>
    <w:rsid w:val="00111D57"/>
    <w:rsid w:val="00112314"/>
    <w:rsid w:val="001125FA"/>
    <w:rsid w:val="0011358A"/>
    <w:rsid w:val="00113CDA"/>
    <w:rsid w:val="00113FED"/>
    <w:rsid w:val="001141C4"/>
    <w:rsid w:val="00114950"/>
    <w:rsid w:val="00114B11"/>
    <w:rsid w:val="00114E60"/>
    <w:rsid w:val="00114E83"/>
    <w:rsid w:val="001151D7"/>
    <w:rsid w:val="00115BF0"/>
    <w:rsid w:val="00115C94"/>
    <w:rsid w:val="00115F71"/>
    <w:rsid w:val="001161CF"/>
    <w:rsid w:val="00116356"/>
    <w:rsid w:val="00116A54"/>
    <w:rsid w:val="00116AE1"/>
    <w:rsid w:val="00117EB2"/>
    <w:rsid w:val="00117F77"/>
    <w:rsid w:val="00120609"/>
    <w:rsid w:val="00121064"/>
    <w:rsid w:val="00121239"/>
    <w:rsid w:val="0012187F"/>
    <w:rsid w:val="00121EE7"/>
    <w:rsid w:val="001222C9"/>
    <w:rsid w:val="001224DE"/>
    <w:rsid w:val="00122531"/>
    <w:rsid w:val="001225C3"/>
    <w:rsid w:val="001228A2"/>
    <w:rsid w:val="00122AE0"/>
    <w:rsid w:val="00122FA7"/>
    <w:rsid w:val="00122FD5"/>
    <w:rsid w:val="001231DA"/>
    <w:rsid w:val="001234BE"/>
    <w:rsid w:val="00123AFB"/>
    <w:rsid w:val="00123E0B"/>
    <w:rsid w:val="00124159"/>
    <w:rsid w:val="0012563B"/>
    <w:rsid w:val="001257FC"/>
    <w:rsid w:val="0012638D"/>
    <w:rsid w:val="00126517"/>
    <w:rsid w:val="00126575"/>
    <w:rsid w:val="001265CD"/>
    <w:rsid w:val="0012677F"/>
    <w:rsid w:val="001267FC"/>
    <w:rsid w:val="00126900"/>
    <w:rsid w:val="00126B77"/>
    <w:rsid w:val="00126F27"/>
    <w:rsid w:val="001274DA"/>
    <w:rsid w:val="001274EC"/>
    <w:rsid w:val="00127C1F"/>
    <w:rsid w:val="0013040E"/>
    <w:rsid w:val="00130466"/>
    <w:rsid w:val="0013054D"/>
    <w:rsid w:val="00130883"/>
    <w:rsid w:val="00130A2A"/>
    <w:rsid w:val="00130E5E"/>
    <w:rsid w:val="00131638"/>
    <w:rsid w:val="0013171E"/>
    <w:rsid w:val="00131773"/>
    <w:rsid w:val="00132254"/>
    <w:rsid w:val="001323C1"/>
    <w:rsid w:val="00132924"/>
    <w:rsid w:val="00132A05"/>
    <w:rsid w:val="00132E99"/>
    <w:rsid w:val="001335DE"/>
    <w:rsid w:val="001335E7"/>
    <w:rsid w:val="001339BF"/>
    <w:rsid w:val="00133E67"/>
    <w:rsid w:val="00134397"/>
    <w:rsid w:val="001345C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27D"/>
    <w:rsid w:val="00140554"/>
    <w:rsid w:val="0014057C"/>
    <w:rsid w:val="00140A3E"/>
    <w:rsid w:val="00140B0C"/>
    <w:rsid w:val="00141093"/>
    <w:rsid w:val="001410B5"/>
    <w:rsid w:val="00141251"/>
    <w:rsid w:val="00141293"/>
    <w:rsid w:val="00141560"/>
    <w:rsid w:val="00142286"/>
    <w:rsid w:val="001428F9"/>
    <w:rsid w:val="001429B2"/>
    <w:rsid w:val="00142A88"/>
    <w:rsid w:val="00142D86"/>
    <w:rsid w:val="00142DE5"/>
    <w:rsid w:val="00143441"/>
    <w:rsid w:val="00143527"/>
    <w:rsid w:val="001437F6"/>
    <w:rsid w:val="00144012"/>
    <w:rsid w:val="00144B5F"/>
    <w:rsid w:val="0014502C"/>
    <w:rsid w:val="0014502D"/>
    <w:rsid w:val="001456D8"/>
    <w:rsid w:val="00145838"/>
    <w:rsid w:val="00145A6F"/>
    <w:rsid w:val="00145C8B"/>
    <w:rsid w:val="00145D08"/>
    <w:rsid w:val="00145D43"/>
    <w:rsid w:val="00145ECB"/>
    <w:rsid w:val="0014620A"/>
    <w:rsid w:val="00146544"/>
    <w:rsid w:val="00146A25"/>
    <w:rsid w:val="00146A2F"/>
    <w:rsid w:val="00146C34"/>
    <w:rsid w:val="00147015"/>
    <w:rsid w:val="0014739A"/>
    <w:rsid w:val="001503A1"/>
    <w:rsid w:val="0015041E"/>
    <w:rsid w:val="00150C5A"/>
    <w:rsid w:val="001510A8"/>
    <w:rsid w:val="00151167"/>
    <w:rsid w:val="001519B8"/>
    <w:rsid w:val="00151C9B"/>
    <w:rsid w:val="001524CD"/>
    <w:rsid w:val="00152629"/>
    <w:rsid w:val="00152721"/>
    <w:rsid w:val="001529DE"/>
    <w:rsid w:val="00152FD3"/>
    <w:rsid w:val="001535F2"/>
    <w:rsid w:val="00153734"/>
    <w:rsid w:val="0015389C"/>
    <w:rsid w:val="001539FC"/>
    <w:rsid w:val="001545F5"/>
    <w:rsid w:val="00154A09"/>
    <w:rsid w:val="001559D7"/>
    <w:rsid w:val="001564A6"/>
    <w:rsid w:val="0015671B"/>
    <w:rsid w:val="0015676D"/>
    <w:rsid w:val="00156A47"/>
    <w:rsid w:val="00156B95"/>
    <w:rsid w:val="0015770E"/>
    <w:rsid w:val="00157C78"/>
    <w:rsid w:val="00157FB1"/>
    <w:rsid w:val="0016006D"/>
    <w:rsid w:val="001602C6"/>
    <w:rsid w:val="00160412"/>
    <w:rsid w:val="00160466"/>
    <w:rsid w:val="00160B04"/>
    <w:rsid w:val="00160C9B"/>
    <w:rsid w:val="0016100A"/>
    <w:rsid w:val="001610A9"/>
    <w:rsid w:val="0016120A"/>
    <w:rsid w:val="001613A1"/>
    <w:rsid w:val="00161685"/>
    <w:rsid w:val="00161810"/>
    <w:rsid w:val="001618EB"/>
    <w:rsid w:val="0016193E"/>
    <w:rsid w:val="00161B41"/>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26"/>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946"/>
    <w:rsid w:val="00174ABF"/>
    <w:rsid w:val="00174DEC"/>
    <w:rsid w:val="0017617E"/>
    <w:rsid w:val="001761CA"/>
    <w:rsid w:val="001764C3"/>
    <w:rsid w:val="00176EDC"/>
    <w:rsid w:val="00177623"/>
    <w:rsid w:val="0017763E"/>
    <w:rsid w:val="001776C6"/>
    <w:rsid w:val="00177724"/>
    <w:rsid w:val="00177ADF"/>
    <w:rsid w:val="001800E9"/>
    <w:rsid w:val="00180236"/>
    <w:rsid w:val="00180B6B"/>
    <w:rsid w:val="0018102B"/>
    <w:rsid w:val="00181192"/>
    <w:rsid w:val="0018131C"/>
    <w:rsid w:val="0018131D"/>
    <w:rsid w:val="0018131E"/>
    <w:rsid w:val="001817FB"/>
    <w:rsid w:val="001819A7"/>
    <w:rsid w:val="00181E1E"/>
    <w:rsid w:val="00181E95"/>
    <w:rsid w:val="0018209C"/>
    <w:rsid w:val="00182690"/>
    <w:rsid w:val="00182B0B"/>
    <w:rsid w:val="00183091"/>
    <w:rsid w:val="0018338F"/>
    <w:rsid w:val="001833DF"/>
    <w:rsid w:val="001834F0"/>
    <w:rsid w:val="00183AA7"/>
    <w:rsid w:val="00184452"/>
    <w:rsid w:val="0018468A"/>
    <w:rsid w:val="00184936"/>
    <w:rsid w:val="00185666"/>
    <w:rsid w:val="001856CE"/>
    <w:rsid w:val="00185A10"/>
    <w:rsid w:val="00185C88"/>
    <w:rsid w:val="00185FD5"/>
    <w:rsid w:val="00186101"/>
    <w:rsid w:val="00186162"/>
    <w:rsid w:val="0018630F"/>
    <w:rsid w:val="001863B3"/>
    <w:rsid w:val="00186ECD"/>
    <w:rsid w:val="0018706C"/>
    <w:rsid w:val="00187715"/>
    <w:rsid w:val="0018776A"/>
    <w:rsid w:val="001877F8"/>
    <w:rsid w:val="00187A42"/>
    <w:rsid w:val="00187DBE"/>
    <w:rsid w:val="00187ED9"/>
    <w:rsid w:val="0019047C"/>
    <w:rsid w:val="001905AC"/>
    <w:rsid w:val="00190AB7"/>
    <w:rsid w:val="00190AEC"/>
    <w:rsid w:val="00190B07"/>
    <w:rsid w:val="00190C8C"/>
    <w:rsid w:val="0019113B"/>
    <w:rsid w:val="00191A09"/>
    <w:rsid w:val="00191DDD"/>
    <w:rsid w:val="001921FC"/>
    <w:rsid w:val="00192765"/>
    <w:rsid w:val="00192951"/>
    <w:rsid w:val="00192C46"/>
    <w:rsid w:val="00193043"/>
    <w:rsid w:val="001931A6"/>
    <w:rsid w:val="001933C2"/>
    <w:rsid w:val="001933DA"/>
    <w:rsid w:val="00193468"/>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97E13"/>
    <w:rsid w:val="00197ED7"/>
    <w:rsid w:val="001A05F8"/>
    <w:rsid w:val="001A079E"/>
    <w:rsid w:val="001A07F9"/>
    <w:rsid w:val="001A08B3"/>
    <w:rsid w:val="001A0E08"/>
    <w:rsid w:val="001A0F54"/>
    <w:rsid w:val="001A10B7"/>
    <w:rsid w:val="001A12B7"/>
    <w:rsid w:val="001A14E0"/>
    <w:rsid w:val="001A15F9"/>
    <w:rsid w:val="001A1A6E"/>
    <w:rsid w:val="001A1DD7"/>
    <w:rsid w:val="001A2671"/>
    <w:rsid w:val="001A26F8"/>
    <w:rsid w:val="001A34DD"/>
    <w:rsid w:val="001A3589"/>
    <w:rsid w:val="001A36D2"/>
    <w:rsid w:val="001A36DD"/>
    <w:rsid w:val="001A385F"/>
    <w:rsid w:val="001A3A9F"/>
    <w:rsid w:val="001A3AF1"/>
    <w:rsid w:val="001A3BA7"/>
    <w:rsid w:val="001A3BB9"/>
    <w:rsid w:val="001A3BE9"/>
    <w:rsid w:val="001A41DC"/>
    <w:rsid w:val="001A486C"/>
    <w:rsid w:val="001A48C9"/>
    <w:rsid w:val="001A5066"/>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FE"/>
    <w:rsid w:val="001B31D5"/>
    <w:rsid w:val="001B3312"/>
    <w:rsid w:val="001B3396"/>
    <w:rsid w:val="001B34F9"/>
    <w:rsid w:val="001B3732"/>
    <w:rsid w:val="001B375E"/>
    <w:rsid w:val="001B3A7D"/>
    <w:rsid w:val="001B3DA0"/>
    <w:rsid w:val="001B41AA"/>
    <w:rsid w:val="001B4473"/>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994"/>
    <w:rsid w:val="001B6AE8"/>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BD0"/>
    <w:rsid w:val="001C6C4C"/>
    <w:rsid w:val="001C6C9C"/>
    <w:rsid w:val="001C6F04"/>
    <w:rsid w:val="001C733D"/>
    <w:rsid w:val="001C7403"/>
    <w:rsid w:val="001C74DD"/>
    <w:rsid w:val="001C7BCD"/>
    <w:rsid w:val="001C7BD8"/>
    <w:rsid w:val="001C7F13"/>
    <w:rsid w:val="001D00E5"/>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4FCA"/>
    <w:rsid w:val="001D54C7"/>
    <w:rsid w:val="001D5A11"/>
    <w:rsid w:val="001D5C5D"/>
    <w:rsid w:val="001D5E79"/>
    <w:rsid w:val="001D5E87"/>
    <w:rsid w:val="001D5F27"/>
    <w:rsid w:val="001D683D"/>
    <w:rsid w:val="001D6A88"/>
    <w:rsid w:val="001D6EA1"/>
    <w:rsid w:val="001D7031"/>
    <w:rsid w:val="001D728A"/>
    <w:rsid w:val="001D7396"/>
    <w:rsid w:val="001D756D"/>
    <w:rsid w:val="001D7C1F"/>
    <w:rsid w:val="001D7D3F"/>
    <w:rsid w:val="001E0372"/>
    <w:rsid w:val="001E06D0"/>
    <w:rsid w:val="001E0A2A"/>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5"/>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E7B16"/>
    <w:rsid w:val="001F0282"/>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44A"/>
    <w:rsid w:val="00203772"/>
    <w:rsid w:val="00204481"/>
    <w:rsid w:val="0020450A"/>
    <w:rsid w:val="00204698"/>
    <w:rsid w:val="002046A2"/>
    <w:rsid w:val="00204F24"/>
    <w:rsid w:val="00205CA0"/>
    <w:rsid w:val="00205DC4"/>
    <w:rsid w:val="00206E14"/>
    <w:rsid w:val="00207030"/>
    <w:rsid w:val="002072FC"/>
    <w:rsid w:val="0020794C"/>
    <w:rsid w:val="002079E1"/>
    <w:rsid w:val="00207B54"/>
    <w:rsid w:val="00207BBD"/>
    <w:rsid w:val="0021009E"/>
    <w:rsid w:val="002101BB"/>
    <w:rsid w:val="0021043E"/>
    <w:rsid w:val="00210627"/>
    <w:rsid w:val="0021080F"/>
    <w:rsid w:val="00210B83"/>
    <w:rsid w:val="00210D92"/>
    <w:rsid w:val="002112F5"/>
    <w:rsid w:val="00211373"/>
    <w:rsid w:val="002118DB"/>
    <w:rsid w:val="00211901"/>
    <w:rsid w:val="00211A40"/>
    <w:rsid w:val="00211DFC"/>
    <w:rsid w:val="00211E34"/>
    <w:rsid w:val="002121F6"/>
    <w:rsid w:val="002124A2"/>
    <w:rsid w:val="0021290C"/>
    <w:rsid w:val="00212AA8"/>
    <w:rsid w:val="00212DF6"/>
    <w:rsid w:val="0021332D"/>
    <w:rsid w:val="0021381A"/>
    <w:rsid w:val="0021397E"/>
    <w:rsid w:val="00213BF4"/>
    <w:rsid w:val="00213E38"/>
    <w:rsid w:val="00214168"/>
    <w:rsid w:val="002148EE"/>
    <w:rsid w:val="00214F5C"/>
    <w:rsid w:val="00215C24"/>
    <w:rsid w:val="00215D17"/>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B6C"/>
    <w:rsid w:val="00222E03"/>
    <w:rsid w:val="00223032"/>
    <w:rsid w:val="00223283"/>
    <w:rsid w:val="00223303"/>
    <w:rsid w:val="002234DF"/>
    <w:rsid w:val="002235B0"/>
    <w:rsid w:val="002237BD"/>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14"/>
    <w:rsid w:val="00231467"/>
    <w:rsid w:val="00231503"/>
    <w:rsid w:val="0023185B"/>
    <w:rsid w:val="00231868"/>
    <w:rsid w:val="00231893"/>
    <w:rsid w:val="0023191C"/>
    <w:rsid w:val="00232046"/>
    <w:rsid w:val="002321C5"/>
    <w:rsid w:val="002325FB"/>
    <w:rsid w:val="00232806"/>
    <w:rsid w:val="00233162"/>
    <w:rsid w:val="0023334C"/>
    <w:rsid w:val="00233722"/>
    <w:rsid w:val="00233F58"/>
    <w:rsid w:val="002346F6"/>
    <w:rsid w:val="002347A2"/>
    <w:rsid w:val="00234A78"/>
    <w:rsid w:val="00234B30"/>
    <w:rsid w:val="00234B44"/>
    <w:rsid w:val="00234C6C"/>
    <w:rsid w:val="00234E55"/>
    <w:rsid w:val="00234FBB"/>
    <w:rsid w:val="00235256"/>
    <w:rsid w:val="00235A1F"/>
    <w:rsid w:val="00235AAD"/>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2BA"/>
    <w:rsid w:val="002413DA"/>
    <w:rsid w:val="00241570"/>
    <w:rsid w:val="0024163D"/>
    <w:rsid w:val="00241820"/>
    <w:rsid w:val="00241858"/>
    <w:rsid w:val="00241A63"/>
    <w:rsid w:val="00241B3B"/>
    <w:rsid w:val="00241C2E"/>
    <w:rsid w:val="00241C8B"/>
    <w:rsid w:val="00241FA7"/>
    <w:rsid w:val="00242386"/>
    <w:rsid w:val="002423CC"/>
    <w:rsid w:val="002423EF"/>
    <w:rsid w:val="002427C4"/>
    <w:rsid w:val="00242B19"/>
    <w:rsid w:val="002434F4"/>
    <w:rsid w:val="0024368E"/>
    <w:rsid w:val="002436DC"/>
    <w:rsid w:val="00243EE1"/>
    <w:rsid w:val="00243F0C"/>
    <w:rsid w:val="00243F75"/>
    <w:rsid w:val="002446EB"/>
    <w:rsid w:val="00244D06"/>
    <w:rsid w:val="00244DBC"/>
    <w:rsid w:val="0024524D"/>
    <w:rsid w:val="002452F5"/>
    <w:rsid w:val="002456CA"/>
    <w:rsid w:val="00245885"/>
    <w:rsid w:val="00245E46"/>
    <w:rsid w:val="00245E72"/>
    <w:rsid w:val="002463DB"/>
    <w:rsid w:val="00246796"/>
    <w:rsid w:val="002467B6"/>
    <w:rsid w:val="002467C3"/>
    <w:rsid w:val="00247063"/>
    <w:rsid w:val="0024755F"/>
    <w:rsid w:val="002475D9"/>
    <w:rsid w:val="00247A68"/>
    <w:rsid w:val="00247D0F"/>
    <w:rsid w:val="00247D84"/>
    <w:rsid w:val="00250632"/>
    <w:rsid w:val="0025121D"/>
    <w:rsid w:val="002515B1"/>
    <w:rsid w:val="00251D93"/>
    <w:rsid w:val="002523B0"/>
    <w:rsid w:val="002527AD"/>
    <w:rsid w:val="0025298A"/>
    <w:rsid w:val="00252A82"/>
    <w:rsid w:val="00252ABA"/>
    <w:rsid w:val="00252E18"/>
    <w:rsid w:val="00253989"/>
    <w:rsid w:val="00253A3E"/>
    <w:rsid w:val="00253CCC"/>
    <w:rsid w:val="002543F5"/>
    <w:rsid w:val="00254797"/>
    <w:rsid w:val="00255974"/>
    <w:rsid w:val="00255A96"/>
    <w:rsid w:val="00255BED"/>
    <w:rsid w:val="00255EEC"/>
    <w:rsid w:val="00256135"/>
    <w:rsid w:val="002564DF"/>
    <w:rsid w:val="002569DC"/>
    <w:rsid w:val="00257308"/>
    <w:rsid w:val="00257564"/>
    <w:rsid w:val="002575B1"/>
    <w:rsid w:val="00257671"/>
    <w:rsid w:val="00257858"/>
    <w:rsid w:val="00257888"/>
    <w:rsid w:val="00257988"/>
    <w:rsid w:val="002579F3"/>
    <w:rsid w:val="0026004D"/>
    <w:rsid w:val="002600EB"/>
    <w:rsid w:val="002602C9"/>
    <w:rsid w:val="00260873"/>
    <w:rsid w:val="00260CBC"/>
    <w:rsid w:val="002612E5"/>
    <w:rsid w:val="00261A24"/>
    <w:rsid w:val="00261B30"/>
    <w:rsid w:val="00261C6E"/>
    <w:rsid w:val="00262263"/>
    <w:rsid w:val="002623F9"/>
    <w:rsid w:val="002629BE"/>
    <w:rsid w:val="00262F54"/>
    <w:rsid w:val="00263157"/>
    <w:rsid w:val="002640DD"/>
    <w:rsid w:val="0026474C"/>
    <w:rsid w:val="00264885"/>
    <w:rsid w:val="00264A48"/>
    <w:rsid w:val="00265064"/>
    <w:rsid w:val="0026563B"/>
    <w:rsid w:val="00265731"/>
    <w:rsid w:val="00265837"/>
    <w:rsid w:val="002658BF"/>
    <w:rsid w:val="00265AE8"/>
    <w:rsid w:val="00265EC5"/>
    <w:rsid w:val="00266288"/>
    <w:rsid w:val="00266387"/>
    <w:rsid w:val="0026677E"/>
    <w:rsid w:val="00266975"/>
    <w:rsid w:val="00266C6E"/>
    <w:rsid w:val="00267154"/>
    <w:rsid w:val="0026798F"/>
    <w:rsid w:val="00267C52"/>
    <w:rsid w:val="00267C76"/>
    <w:rsid w:val="00270504"/>
    <w:rsid w:val="00270789"/>
    <w:rsid w:val="00271127"/>
    <w:rsid w:val="0027125D"/>
    <w:rsid w:val="00271394"/>
    <w:rsid w:val="00271BE5"/>
    <w:rsid w:val="00272398"/>
    <w:rsid w:val="00272A3D"/>
    <w:rsid w:val="00272BB6"/>
    <w:rsid w:val="00272DE5"/>
    <w:rsid w:val="002732A6"/>
    <w:rsid w:val="002733BC"/>
    <w:rsid w:val="0027342A"/>
    <w:rsid w:val="00273633"/>
    <w:rsid w:val="0027376F"/>
    <w:rsid w:val="00273A00"/>
    <w:rsid w:val="00273C57"/>
    <w:rsid w:val="00273C59"/>
    <w:rsid w:val="00273FD8"/>
    <w:rsid w:val="00274800"/>
    <w:rsid w:val="0027497F"/>
    <w:rsid w:val="002749A8"/>
    <w:rsid w:val="00274E37"/>
    <w:rsid w:val="002750B7"/>
    <w:rsid w:val="0027511C"/>
    <w:rsid w:val="0027515D"/>
    <w:rsid w:val="0027592F"/>
    <w:rsid w:val="00275A70"/>
    <w:rsid w:val="00275AD5"/>
    <w:rsid w:val="00275D12"/>
    <w:rsid w:val="00276026"/>
    <w:rsid w:val="00276141"/>
    <w:rsid w:val="002761F9"/>
    <w:rsid w:val="002762A7"/>
    <w:rsid w:val="00276330"/>
    <w:rsid w:val="002763D8"/>
    <w:rsid w:val="00276741"/>
    <w:rsid w:val="002767A5"/>
    <w:rsid w:val="002768D4"/>
    <w:rsid w:val="00277CFA"/>
    <w:rsid w:val="00277F01"/>
    <w:rsid w:val="00280012"/>
    <w:rsid w:val="002800EC"/>
    <w:rsid w:val="00280392"/>
    <w:rsid w:val="00280867"/>
    <w:rsid w:val="00280F34"/>
    <w:rsid w:val="00281271"/>
    <w:rsid w:val="00281387"/>
    <w:rsid w:val="00281667"/>
    <w:rsid w:val="002816E6"/>
    <w:rsid w:val="00281ABF"/>
    <w:rsid w:val="00281F7D"/>
    <w:rsid w:val="00282341"/>
    <w:rsid w:val="0028261E"/>
    <w:rsid w:val="0028287C"/>
    <w:rsid w:val="002828C5"/>
    <w:rsid w:val="00282AC1"/>
    <w:rsid w:val="00282B0E"/>
    <w:rsid w:val="00282C94"/>
    <w:rsid w:val="00283008"/>
    <w:rsid w:val="00283316"/>
    <w:rsid w:val="0028350C"/>
    <w:rsid w:val="002835CF"/>
    <w:rsid w:val="00283691"/>
    <w:rsid w:val="0028382E"/>
    <w:rsid w:val="00284417"/>
    <w:rsid w:val="002844C2"/>
    <w:rsid w:val="00284A25"/>
    <w:rsid w:val="00284BDD"/>
    <w:rsid w:val="00284CBD"/>
    <w:rsid w:val="00284E26"/>
    <w:rsid w:val="00284FEB"/>
    <w:rsid w:val="00285470"/>
    <w:rsid w:val="002855C4"/>
    <w:rsid w:val="00285C4A"/>
    <w:rsid w:val="00285D1A"/>
    <w:rsid w:val="002860C4"/>
    <w:rsid w:val="002860E4"/>
    <w:rsid w:val="0028619B"/>
    <w:rsid w:val="00286976"/>
    <w:rsid w:val="00286F1A"/>
    <w:rsid w:val="00287A05"/>
    <w:rsid w:val="00287C77"/>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77"/>
    <w:rsid w:val="00296BB0"/>
    <w:rsid w:val="00297080"/>
    <w:rsid w:val="002970C4"/>
    <w:rsid w:val="00297236"/>
    <w:rsid w:val="0029741C"/>
    <w:rsid w:val="00297C6F"/>
    <w:rsid w:val="00297EA8"/>
    <w:rsid w:val="002A01CC"/>
    <w:rsid w:val="002A0347"/>
    <w:rsid w:val="002A05A0"/>
    <w:rsid w:val="002A0B0B"/>
    <w:rsid w:val="002A1321"/>
    <w:rsid w:val="002A13D5"/>
    <w:rsid w:val="002A1E63"/>
    <w:rsid w:val="002A21D2"/>
    <w:rsid w:val="002A23A6"/>
    <w:rsid w:val="002A2469"/>
    <w:rsid w:val="002A275F"/>
    <w:rsid w:val="002A296C"/>
    <w:rsid w:val="002A2F29"/>
    <w:rsid w:val="002A304D"/>
    <w:rsid w:val="002A30AC"/>
    <w:rsid w:val="002A3190"/>
    <w:rsid w:val="002A31C1"/>
    <w:rsid w:val="002A35C6"/>
    <w:rsid w:val="002A3F27"/>
    <w:rsid w:val="002A451C"/>
    <w:rsid w:val="002A499A"/>
    <w:rsid w:val="002A4B07"/>
    <w:rsid w:val="002A552F"/>
    <w:rsid w:val="002A5977"/>
    <w:rsid w:val="002A5CA2"/>
    <w:rsid w:val="002A618B"/>
    <w:rsid w:val="002A63C1"/>
    <w:rsid w:val="002A653E"/>
    <w:rsid w:val="002A6A83"/>
    <w:rsid w:val="002A6B41"/>
    <w:rsid w:val="002A6B63"/>
    <w:rsid w:val="002A6CB1"/>
    <w:rsid w:val="002A7346"/>
    <w:rsid w:val="002A7375"/>
    <w:rsid w:val="002A740D"/>
    <w:rsid w:val="002A76EE"/>
    <w:rsid w:val="002A787F"/>
    <w:rsid w:val="002A7A1F"/>
    <w:rsid w:val="002A7ECB"/>
    <w:rsid w:val="002A7EFD"/>
    <w:rsid w:val="002B01A7"/>
    <w:rsid w:val="002B0894"/>
    <w:rsid w:val="002B0C00"/>
    <w:rsid w:val="002B0F54"/>
    <w:rsid w:val="002B123D"/>
    <w:rsid w:val="002B127A"/>
    <w:rsid w:val="002B12D5"/>
    <w:rsid w:val="002B139E"/>
    <w:rsid w:val="002B153D"/>
    <w:rsid w:val="002B198E"/>
    <w:rsid w:val="002B208E"/>
    <w:rsid w:val="002B20A4"/>
    <w:rsid w:val="002B24B3"/>
    <w:rsid w:val="002B287F"/>
    <w:rsid w:val="002B2D94"/>
    <w:rsid w:val="002B2DE2"/>
    <w:rsid w:val="002B3117"/>
    <w:rsid w:val="002B3625"/>
    <w:rsid w:val="002B36FC"/>
    <w:rsid w:val="002B37A0"/>
    <w:rsid w:val="002B3D91"/>
    <w:rsid w:val="002B3E4D"/>
    <w:rsid w:val="002B4146"/>
    <w:rsid w:val="002B471A"/>
    <w:rsid w:val="002B47CD"/>
    <w:rsid w:val="002B4F26"/>
    <w:rsid w:val="002B5283"/>
    <w:rsid w:val="002B5453"/>
    <w:rsid w:val="002B5741"/>
    <w:rsid w:val="002B5FEA"/>
    <w:rsid w:val="002B6672"/>
    <w:rsid w:val="002B6E9C"/>
    <w:rsid w:val="002B72A2"/>
    <w:rsid w:val="002B733D"/>
    <w:rsid w:val="002B79AC"/>
    <w:rsid w:val="002B7E39"/>
    <w:rsid w:val="002C000D"/>
    <w:rsid w:val="002C0DD0"/>
    <w:rsid w:val="002C18F2"/>
    <w:rsid w:val="002C1F80"/>
    <w:rsid w:val="002C2A0A"/>
    <w:rsid w:val="002C338F"/>
    <w:rsid w:val="002C36F3"/>
    <w:rsid w:val="002C3A6F"/>
    <w:rsid w:val="002C3D7C"/>
    <w:rsid w:val="002C3DEE"/>
    <w:rsid w:val="002C3E48"/>
    <w:rsid w:val="002C3ECF"/>
    <w:rsid w:val="002C4096"/>
    <w:rsid w:val="002C47BA"/>
    <w:rsid w:val="002C48ED"/>
    <w:rsid w:val="002C5569"/>
    <w:rsid w:val="002C5C28"/>
    <w:rsid w:val="002C5D28"/>
    <w:rsid w:val="002C6319"/>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3EC6"/>
    <w:rsid w:val="002D4290"/>
    <w:rsid w:val="002D43F2"/>
    <w:rsid w:val="002D4C1D"/>
    <w:rsid w:val="002D4F5D"/>
    <w:rsid w:val="002D5080"/>
    <w:rsid w:val="002D5139"/>
    <w:rsid w:val="002D5191"/>
    <w:rsid w:val="002D5201"/>
    <w:rsid w:val="002D552C"/>
    <w:rsid w:val="002D5B76"/>
    <w:rsid w:val="002D5DF1"/>
    <w:rsid w:val="002D5F64"/>
    <w:rsid w:val="002D612F"/>
    <w:rsid w:val="002D617A"/>
    <w:rsid w:val="002D6289"/>
    <w:rsid w:val="002D62EF"/>
    <w:rsid w:val="002D62F1"/>
    <w:rsid w:val="002D64D6"/>
    <w:rsid w:val="002D6FE0"/>
    <w:rsid w:val="002D75BF"/>
    <w:rsid w:val="002D7C44"/>
    <w:rsid w:val="002D7E3A"/>
    <w:rsid w:val="002E0123"/>
    <w:rsid w:val="002E013B"/>
    <w:rsid w:val="002E03DA"/>
    <w:rsid w:val="002E071B"/>
    <w:rsid w:val="002E0E90"/>
    <w:rsid w:val="002E10C4"/>
    <w:rsid w:val="002E1E57"/>
    <w:rsid w:val="002E25A2"/>
    <w:rsid w:val="002E282B"/>
    <w:rsid w:val="002E2F2C"/>
    <w:rsid w:val="002E2F8E"/>
    <w:rsid w:val="002E35E1"/>
    <w:rsid w:val="002E36F4"/>
    <w:rsid w:val="002E3A0A"/>
    <w:rsid w:val="002E3A1D"/>
    <w:rsid w:val="002E3B46"/>
    <w:rsid w:val="002E3D14"/>
    <w:rsid w:val="002E3EAD"/>
    <w:rsid w:val="002E40F0"/>
    <w:rsid w:val="002E4139"/>
    <w:rsid w:val="002E42F2"/>
    <w:rsid w:val="002E4F26"/>
    <w:rsid w:val="002E530B"/>
    <w:rsid w:val="002E5467"/>
    <w:rsid w:val="002E548B"/>
    <w:rsid w:val="002E58E4"/>
    <w:rsid w:val="002E596F"/>
    <w:rsid w:val="002E5B25"/>
    <w:rsid w:val="002E5C7B"/>
    <w:rsid w:val="002E5CA2"/>
    <w:rsid w:val="002E5E32"/>
    <w:rsid w:val="002E5E8F"/>
    <w:rsid w:val="002E6290"/>
    <w:rsid w:val="002E62C3"/>
    <w:rsid w:val="002E649D"/>
    <w:rsid w:val="002E6766"/>
    <w:rsid w:val="002E6A89"/>
    <w:rsid w:val="002E7017"/>
    <w:rsid w:val="002E76DD"/>
    <w:rsid w:val="002E7A83"/>
    <w:rsid w:val="002E7E5F"/>
    <w:rsid w:val="002E7EAE"/>
    <w:rsid w:val="002F02BB"/>
    <w:rsid w:val="002F035A"/>
    <w:rsid w:val="002F036D"/>
    <w:rsid w:val="002F0374"/>
    <w:rsid w:val="002F085C"/>
    <w:rsid w:val="002F0AD5"/>
    <w:rsid w:val="002F0D66"/>
    <w:rsid w:val="002F1292"/>
    <w:rsid w:val="002F13FD"/>
    <w:rsid w:val="002F14F1"/>
    <w:rsid w:val="002F1584"/>
    <w:rsid w:val="002F1621"/>
    <w:rsid w:val="002F17DB"/>
    <w:rsid w:val="002F1938"/>
    <w:rsid w:val="002F198D"/>
    <w:rsid w:val="002F1AC8"/>
    <w:rsid w:val="002F25BA"/>
    <w:rsid w:val="002F2E8A"/>
    <w:rsid w:val="002F330F"/>
    <w:rsid w:val="002F36EC"/>
    <w:rsid w:val="002F3778"/>
    <w:rsid w:val="002F38F4"/>
    <w:rsid w:val="002F3EA5"/>
    <w:rsid w:val="002F3F90"/>
    <w:rsid w:val="002F46CB"/>
    <w:rsid w:val="002F4CEA"/>
    <w:rsid w:val="002F4FB2"/>
    <w:rsid w:val="002F51AB"/>
    <w:rsid w:val="002F6121"/>
    <w:rsid w:val="002F63E5"/>
    <w:rsid w:val="002F6868"/>
    <w:rsid w:val="002F7027"/>
    <w:rsid w:val="002F773E"/>
    <w:rsid w:val="002F7855"/>
    <w:rsid w:val="002F79E2"/>
    <w:rsid w:val="00300380"/>
    <w:rsid w:val="00300DD2"/>
    <w:rsid w:val="00300E51"/>
    <w:rsid w:val="00301046"/>
    <w:rsid w:val="00301346"/>
    <w:rsid w:val="00301C14"/>
    <w:rsid w:val="00301C2C"/>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A8C"/>
    <w:rsid w:val="00304F24"/>
    <w:rsid w:val="00304FAE"/>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A9"/>
    <w:rsid w:val="00314B3D"/>
    <w:rsid w:val="00314C66"/>
    <w:rsid w:val="00314FD8"/>
    <w:rsid w:val="00315745"/>
    <w:rsid w:val="00316168"/>
    <w:rsid w:val="00316173"/>
    <w:rsid w:val="003164AD"/>
    <w:rsid w:val="00316518"/>
    <w:rsid w:val="003165D2"/>
    <w:rsid w:val="0031665F"/>
    <w:rsid w:val="0031666F"/>
    <w:rsid w:val="00316BD8"/>
    <w:rsid w:val="003171F0"/>
    <w:rsid w:val="003172DC"/>
    <w:rsid w:val="00317790"/>
    <w:rsid w:val="00317B20"/>
    <w:rsid w:val="00317CA5"/>
    <w:rsid w:val="00320A71"/>
    <w:rsid w:val="00320E84"/>
    <w:rsid w:val="003211B4"/>
    <w:rsid w:val="00321594"/>
    <w:rsid w:val="0032167D"/>
    <w:rsid w:val="00321A36"/>
    <w:rsid w:val="00321E23"/>
    <w:rsid w:val="0032285F"/>
    <w:rsid w:val="00322A22"/>
    <w:rsid w:val="00322BB6"/>
    <w:rsid w:val="003238F5"/>
    <w:rsid w:val="00323BBF"/>
    <w:rsid w:val="00323CB2"/>
    <w:rsid w:val="0032467B"/>
    <w:rsid w:val="00324F8F"/>
    <w:rsid w:val="003251B1"/>
    <w:rsid w:val="003251EE"/>
    <w:rsid w:val="00325415"/>
    <w:rsid w:val="00325558"/>
    <w:rsid w:val="00325A37"/>
    <w:rsid w:val="00325D1F"/>
    <w:rsid w:val="00325D2C"/>
    <w:rsid w:val="00325E24"/>
    <w:rsid w:val="003262B5"/>
    <w:rsid w:val="00326719"/>
    <w:rsid w:val="00326854"/>
    <w:rsid w:val="00326C7B"/>
    <w:rsid w:val="00327175"/>
    <w:rsid w:val="00327742"/>
    <w:rsid w:val="003277C2"/>
    <w:rsid w:val="00327B8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D07"/>
    <w:rsid w:val="00333E7E"/>
    <w:rsid w:val="0033408E"/>
    <w:rsid w:val="00334A36"/>
    <w:rsid w:val="00335349"/>
    <w:rsid w:val="0033545B"/>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7DF"/>
    <w:rsid w:val="003449D5"/>
    <w:rsid w:val="0034505C"/>
    <w:rsid w:val="0034534F"/>
    <w:rsid w:val="003455A3"/>
    <w:rsid w:val="00345C8F"/>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47E"/>
    <w:rsid w:val="00353514"/>
    <w:rsid w:val="00353B6C"/>
    <w:rsid w:val="00353D4C"/>
    <w:rsid w:val="00353E78"/>
    <w:rsid w:val="0035429D"/>
    <w:rsid w:val="00354355"/>
    <w:rsid w:val="003543D4"/>
    <w:rsid w:val="0035462D"/>
    <w:rsid w:val="00354B4D"/>
    <w:rsid w:val="00354C86"/>
    <w:rsid w:val="00354F59"/>
    <w:rsid w:val="00355250"/>
    <w:rsid w:val="00355515"/>
    <w:rsid w:val="003555E2"/>
    <w:rsid w:val="003558BC"/>
    <w:rsid w:val="00355A98"/>
    <w:rsid w:val="00355BC6"/>
    <w:rsid w:val="00356088"/>
    <w:rsid w:val="00356A70"/>
    <w:rsid w:val="00356F49"/>
    <w:rsid w:val="00357082"/>
    <w:rsid w:val="003571CD"/>
    <w:rsid w:val="00357343"/>
    <w:rsid w:val="0035743E"/>
    <w:rsid w:val="003574E6"/>
    <w:rsid w:val="003576D0"/>
    <w:rsid w:val="0035783B"/>
    <w:rsid w:val="003609EF"/>
    <w:rsid w:val="00360C0E"/>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46"/>
    <w:rsid w:val="00363ACB"/>
    <w:rsid w:val="00363C90"/>
    <w:rsid w:val="00364516"/>
    <w:rsid w:val="00364753"/>
    <w:rsid w:val="00365015"/>
    <w:rsid w:val="0036537C"/>
    <w:rsid w:val="00365424"/>
    <w:rsid w:val="0036562E"/>
    <w:rsid w:val="00365995"/>
    <w:rsid w:val="00366064"/>
    <w:rsid w:val="00366253"/>
    <w:rsid w:val="0036664D"/>
    <w:rsid w:val="0036691E"/>
    <w:rsid w:val="003669F0"/>
    <w:rsid w:val="00366AFB"/>
    <w:rsid w:val="00366BDE"/>
    <w:rsid w:val="00366CC2"/>
    <w:rsid w:val="003674D6"/>
    <w:rsid w:val="0036751E"/>
    <w:rsid w:val="00367DE0"/>
    <w:rsid w:val="003700A5"/>
    <w:rsid w:val="00370241"/>
    <w:rsid w:val="00370656"/>
    <w:rsid w:val="00370753"/>
    <w:rsid w:val="00370B66"/>
    <w:rsid w:val="00370F21"/>
    <w:rsid w:val="0037154B"/>
    <w:rsid w:val="0037158C"/>
    <w:rsid w:val="00371925"/>
    <w:rsid w:val="00371B0C"/>
    <w:rsid w:val="0037223B"/>
    <w:rsid w:val="003724F6"/>
    <w:rsid w:val="0037274F"/>
    <w:rsid w:val="00372B5E"/>
    <w:rsid w:val="00372FE2"/>
    <w:rsid w:val="00373ADB"/>
    <w:rsid w:val="00373BB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584"/>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40B"/>
    <w:rsid w:val="003826DB"/>
    <w:rsid w:val="003831C7"/>
    <w:rsid w:val="0038355C"/>
    <w:rsid w:val="00383661"/>
    <w:rsid w:val="003837AA"/>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112"/>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532"/>
    <w:rsid w:val="00394AFA"/>
    <w:rsid w:val="003957AA"/>
    <w:rsid w:val="003958A6"/>
    <w:rsid w:val="00395AF0"/>
    <w:rsid w:val="00395B92"/>
    <w:rsid w:val="0039604A"/>
    <w:rsid w:val="0039637A"/>
    <w:rsid w:val="003964A2"/>
    <w:rsid w:val="003965E2"/>
    <w:rsid w:val="00396730"/>
    <w:rsid w:val="00396793"/>
    <w:rsid w:val="00396A88"/>
    <w:rsid w:val="00396D5C"/>
    <w:rsid w:val="003974FD"/>
    <w:rsid w:val="003979B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97"/>
    <w:rsid w:val="003A57E8"/>
    <w:rsid w:val="003A59A7"/>
    <w:rsid w:val="003A5D74"/>
    <w:rsid w:val="003A5D94"/>
    <w:rsid w:val="003A69E8"/>
    <w:rsid w:val="003A6C1A"/>
    <w:rsid w:val="003A7183"/>
    <w:rsid w:val="003A76C7"/>
    <w:rsid w:val="003A76C8"/>
    <w:rsid w:val="003A77EF"/>
    <w:rsid w:val="003A79EA"/>
    <w:rsid w:val="003A7A32"/>
    <w:rsid w:val="003B0B04"/>
    <w:rsid w:val="003B0EB8"/>
    <w:rsid w:val="003B0F90"/>
    <w:rsid w:val="003B1201"/>
    <w:rsid w:val="003B159A"/>
    <w:rsid w:val="003B1A19"/>
    <w:rsid w:val="003B1A51"/>
    <w:rsid w:val="003B1C13"/>
    <w:rsid w:val="003B1ED2"/>
    <w:rsid w:val="003B2887"/>
    <w:rsid w:val="003B297A"/>
    <w:rsid w:val="003B2C53"/>
    <w:rsid w:val="003B2E10"/>
    <w:rsid w:val="003B3236"/>
    <w:rsid w:val="003B32F9"/>
    <w:rsid w:val="003B3333"/>
    <w:rsid w:val="003B35E6"/>
    <w:rsid w:val="003B3BA5"/>
    <w:rsid w:val="003B3C80"/>
    <w:rsid w:val="003B42FE"/>
    <w:rsid w:val="003B4564"/>
    <w:rsid w:val="003B4775"/>
    <w:rsid w:val="003B47A0"/>
    <w:rsid w:val="003B4A92"/>
    <w:rsid w:val="003B4EF0"/>
    <w:rsid w:val="003B68BB"/>
    <w:rsid w:val="003B6CBA"/>
    <w:rsid w:val="003B7147"/>
    <w:rsid w:val="003B7771"/>
    <w:rsid w:val="003B7A4B"/>
    <w:rsid w:val="003B7C72"/>
    <w:rsid w:val="003B7DA0"/>
    <w:rsid w:val="003B7F99"/>
    <w:rsid w:val="003C0103"/>
    <w:rsid w:val="003C0527"/>
    <w:rsid w:val="003C0715"/>
    <w:rsid w:val="003C0AA3"/>
    <w:rsid w:val="003C0B9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310"/>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07A"/>
    <w:rsid w:val="003D071F"/>
    <w:rsid w:val="003D08BF"/>
    <w:rsid w:val="003D0E03"/>
    <w:rsid w:val="003D0F61"/>
    <w:rsid w:val="003D0F6E"/>
    <w:rsid w:val="003D114F"/>
    <w:rsid w:val="003D1824"/>
    <w:rsid w:val="003D189B"/>
    <w:rsid w:val="003D18AD"/>
    <w:rsid w:val="003D1AE9"/>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0BF"/>
    <w:rsid w:val="003E0167"/>
    <w:rsid w:val="003E01C1"/>
    <w:rsid w:val="003E020A"/>
    <w:rsid w:val="003E02BA"/>
    <w:rsid w:val="003E0584"/>
    <w:rsid w:val="003E0A53"/>
    <w:rsid w:val="003E0FA5"/>
    <w:rsid w:val="003E11D3"/>
    <w:rsid w:val="003E12A1"/>
    <w:rsid w:val="003E1A36"/>
    <w:rsid w:val="003E1D6A"/>
    <w:rsid w:val="003E1DA6"/>
    <w:rsid w:val="003E2084"/>
    <w:rsid w:val="003E2617"/>
    <w:rsid w:val="003E2EAC"/>
    <w:rsid w:val="003E362E"/>
    <w:rsid w:val="003E396D"/>
    <w:rsid w:val="003E3C2B"/>
    <w:rsid w:val="003E3DE1"/>
    <w:rsid w:val="003E4131"/>
    <w:rsid w:val="003E44DB"/>
    <w:rsid w:val="003E4673"/>
    <w:rsid w:val="003E4A5A"/>
    <w:rsid w:val="003E5807"/>
    <w:rsid w:val="003E5891"/>
    <w:rsid w:val="003E5CF6"/>
    <w:rsid w:val="003E5E94"/>
    <w:rsid w:val="003E6059"/>
    <w:rsid w:val="003E6953"/>
    <w:rsid w:val="003E6D78"/>
    <w:rsid w:val="003E6F61"/>
    <w:rsid w:val="003E713F"/>
    <w:rsid w:val="003E7913"/>
    <w:rsid w:val="003F03B0"/>
    <w:rsid w:val="003F03BD"/>
    <w:rsid w:val="003F0656"/>
    <w:rsid w:val="003F0F9B"/>
    <w:rsid w:val="003F1288"/>
    <w:rsid w:val="003F128C"/>
    <w:rsid w:val="003F132A"/>
    <w:rsid w:val="003F141F"/>
    <w:rsid w:val="003F1432"/>
    <w:rsid w:val="003F15F5"/>
    <w:rsid w:val="003F1A73"/>
    <w:rsid w:val="003F1D66"/>
    <w:rsid w:val="003F1DD0"/>
    <w:rsid w:val="003F1F99"/>
    <w:rsid w:val="003F2147"/>
    <w:rsid w:val="003F2307"/>
    <w:rsid w:val="003F2974"/>
    <w:rsid w:val="003F2BD9"/>
    <w:rsid w:val="003F2DA7"/>
    <w:rsid w:val="003F2E53"/>
    <w:rsid w:val="003F2EA6"/>
    <w:rsid w:val="003F368B"/>
    <w:rsid w:val="003F38A6"/>
    <w:rsid w:val="003F3A04"/>
    <w:rsid w:val="003F3F51"/>
    <w:rsid w:val="003F44E8"/>
    <w:rsid w:val="003F4601"/>
    <w:rsid w:val="003F5555"/>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2DDC"/>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923"/>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FAD"/>
    <w:rsid w:val="0041614D"/>
    <w:rsid w:val="0041622E"/>
    <w:rsid w:val="004165FF"/>
    <w:rsid w:val="0041714A"/>
    <w:rsid w:val="0041773F"/>
    <w:rsid w:val="004178DA"/>
    <w:rsid w:val="00417C3D"/>
    <w:rsid w:val="00417C50"/>
    <w:rsid w:val="00417EB1"/>
    <w:rsid w:val="00420141"/>
    <w:rsid w:val="00420300"/>
    <w:rsid w:val="004209FD"/>
    <w:rsid w:val="00420BA3"/>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D25"/>
    <w:rsid w:val="00424DE0"/>
    <w:rsid w:val="00424E91"/>
    <w:rsid w:val="00425498"/>
    <w:rsid w:val="004255C9"/>
    <w:rsid w:val="00425AED"/>
    <w:rsid w:val="00425B34"/>
    <w:rsid w:val="004264E7"/>
    <w:rsid w:val="00426557"/>
    <w:rsid w:val="0042656A"/>
    <w:rsid w:val="00426D97"/>
    <w:rsid w:val="00426DB1"/>
    <w:rsid w:val="0042708A"/>
    <w:rsid w:val="00427153"/>
    <w:rsid w:val="00427382"/>
    <w:rsid w:val="00427530"/>
    <w:rsid w:val="00430179"/>
    <w:rsid w:val="00430562"/>
    <w:rsid w:val="00430AF6"/>
    <w:rsid w:val="00430B18"/>
    <w:rsid w:val="00430C52"/>
    <w:rsid w:val="00430FC8"/>
    <w:rsid w:val="00431488"/>
    <w:rsid w:val="004314B0"/>
    <w:rsid w:val="004314B3"/>
    <w:rsid w:val="0043189F"/>
    <w:rsid w:val="004318D5"/>
    <w:rsid w:val="0043200D"/>
    <w:rsid w:val="0043230F"/>
    <w:rsid w:val="0043261F"/>
    <w:rsid w:val="00432C5F"/>
    <w:rsid w:val="00432D09"/>
    <w:rsid w:val="0043353F"/>
    <w:rsid w:val="00433785"/>
    <w:rsid w:val="00433C77"/>
    <w:rsid w:val="00433D34"/>
    <w:rsid w:val="00434981"/>
    <w:rsid w:val="00434F83"/>
    <w:rsid w:val="004354DD"/>
    <w:rsid w:val="00435653"/>
    <w:rsid w:val="004360DE"/>
    <w:rsid w:val="004363E9"/>
    <w:rsid w:val="00436693"/>
    <w:rsid w:val="004369CB"/>
    <w:rsid w:val="00436E0F"/>
    <w:rsid w:val="00436F5E"/>
    <w:rsid w:val="0043708C"/>
    <w:rsid w:val="004370CD"/>
    <w:rsid w:val="00437158"/>
    <w:rsid w:val="00437470"/>
    <w:rsid w:val="004401A4"/>
    <w:rsid w:val="004404AC"/>
    <w:rsid w:val="00440C34"/>
    <w:rsid w:val="00440CF2"/>
    <w:rsid w:val="00440EE8"/>
    <w:rsid w:val="004416CD"/>
    <w:rsid w:val="0044194E"/>
    <w:rsid w:val="00441A51"/>
    <w:rsid w:val="00441A69"/>
    <w:rsid w:val="00442020"/>
    <w:rsid w:val="00442630"/>
    <w:rsid w:val="004428C9"/>
    <w:rsid w:val="00442DB3"/>
    <w:rsid w:val="004430C5"/>
    <w:rsid w:val="0044317C"/>
    <w:rsid w:val="004434D3"/>
    <w:rsid w:val="00443A3F"/>
    <w:rsid w:val="00443B03"/>
    <w:rsid w:val="00443F13"/>
    <w:rsid w:val="00444155"/>
    <w:rsid w:val="0044428E"/>
    <w:rsid w:val="004445C8"/>
    <w:rsid w:val="0044493A"/>
    <w:rsid w:val="00445018"/>
    <w:rsid w:val="0044547B"/>
    <w:rsid w:val="00445976"/>
    <w:rsid w:val="00445BEA"/>
    <w:rsid w:val="0044602A"/>
    <w:rsid w:val="00446098"/>
    <w:rsid w:val="00446701"/>
    <w:rsid w:val="00447037"/>
    <w:rsid w:val="0044712E"/>
    <w:rsid w:val="00447472"/>
    <w:rsid w:val="004474AF"/>
    <w:rsid w:val="00447621"/>
    <w:rsid w:val="00447723"/>
    <w:rsid w:val="004479A9"/>
    <w:rsid w:val="00447E60"/>
    <w:rsid w:val="004502B5"/>
    <w:rsid w:val="00450550"/>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570"/>
    <w:rsid w:val="004545E8"/>
    <w:rsid w:val="00454684"/>
    <w:rsid w:val="00454689"/>
    <w:rsid w:val="00454F23"/>
    <w:rsid w:val="0045526A"/>
    <w:rsid w:val="0045526B"/>
    <w:rsid w:val="004553FD"/>
    <w:rsid w:val="00455631"/>
    <w:rsid w:val="00455938"/>
    <w:rsid w:val="00455B47"/>
    <w:rsid w:val="00455CA8"/>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C91"/>
    <w:rsid w:val="00457D20"/>
    <w:rsid w:val="00460047"/>
    <w:rsid w:val="004602FF"/>
    <w:rsid w:val="004604C9"/>
    <w:rsid w:val="00460D58"/>
    <w:rsid w:val="004610DF"/>
    <w:rsid w:val="0046142F"/>
    <w:rsid w:val="004618AA"/>
    <w:rsid w:val="00461AAD"/>
    <w:rsid w:val="00461F9A"/>
    <w:rsid w:val="00462237"/>
    <w:rsid w:val="00462FC2"/>
    <w:rsid w:val="00463575"/>
    <w:rsid w:val="0046361E"/>
    <w:rsid w:val="0046366C"/>
    <w:rsid w:val="00464863"/>
    <w:rsid w:val="0046497D"/>
    <w:rsid w:val="00464BB3"/>
    <w:rsid w:val="00465CAC"/>
    <w:rsid w:val="00465F2B"/>
    <w:rsid w:val="004660EE"/>
    <w:rsid w:val="004666C8"/>
    <w:rsid w:val="00466829"/>
    <w:rsid w:val="00466B43"/>
    <w:rsid w:val="00467AC7"/>
    <w:rsid w:val="00467DB0"/>
    <w:rsid w:val="00467DF0"/>
    <w:rsid w:val="00470117"/>
    <w:rsid w:val="0047061C"/>
    <w:rsid w:val="00470752"/>
    <w:rsid w:val="00470F17"/>
    <w:rsid w:val="00471512"/>
    <w:rsid w:val="004717B3"/>
    <w:rsid w:val="00472211"/>
    <w:rsid w:val="004722FD"/>
    <w:rsid w:val="00472E50"/>
    <w:rsid w:val="00472F60"/>
    <w:rsid w:val="004730B9"/>
    <w:rsid w:val="004730DE"/>
    <w:rsid w:val="004731CC"/>
    <w:rsid w:val="0047376D"/>
    <w:rsid w:val="00473996"/>
    <w:rsid w:val="00473A03"/>
    <w:rsid w:val="00473A21"/>
    <w:rsid w:val="00473D18"/>
    <w:rsid w:val="004742A2"/>
    <w:rsid w:val="004742C9"/>
    <w:rsid w:val="004743DF"/>
    <w:rsid w:val="00474446"/>
    <w:rsid w:val="004746D3"/>
    <w:rsid w:val="0047473A"/>
    <w:rsid w:val="0047493F"/>
    <w:rsid w:val="00474F56"/>
    <w:rsid w:val="004751F6"/>
    <w:rsid w:val="0047549A"/>
    <w:rsid w:val="00475608"/>
    <w:rsid w:val="00475672"/>
    <w:rsid w:val="00475A70"/>
    <w:rsid w:val="00475B17"/>
    <w:rsid w:val="00475B6D"/>
    <w:rsid w:val="00475BBA"/>
    <w:rsid w:val="00475C7A"/>
    <w:rsid w:val="0047633D"/>
    <w:rsid w:val="00476E60"/>
    <w:rsid w:val="004776A6"/>
    <w:rsid w:val="00477803"/>
    <w:rsid w:val="0048018E"/>
    <w:rsid w:val="004804E1"/>
    <w:rsid w:val="00480718"/>
    <w:rsid w:val="00480B3B"/>
    <w:rsid w:val="00480CE4"/>
    <w:rsid w:val="00481215"/>
    <w:rsid w:val="004815DE"/>
    <w:rsid w:val="0048193F"/>
    <w:rsid w:val="00481F6C"/>
    <w:rsid w:val="00481F81"/>
    <w:rsid w:val="00482312"/>
    <w:rsid w:val="00482A54"/>
    <w:rsid w:val="00482D02"/>
    <w:rsid w:val="00482E7C"/>
    <w:rsid w:val="00483210"/>
    <w:rsid w:val="00483509"/>
    <w:rsid w:val="0048355E"/>
    <w:rsid w:val="004837FA"/>
    <w:rsid w:val="004839D6"/>
    <w:rsid w:val="00484037"/>
    <w:rsid w:val="00484226"/>
    <w:rsid w:val="004843C7"/>
    <w:rsid w:val="004846B3"/>
    <w:rsid w:val="00485068"/>
    <w:rsid w:val="00485C98"/>
    <w:rsid w:val="00485E51"/>
    <w:rsid w:val="00485E70"/>
    <w:rsid w:val="00485FD7"/>
    <w:rsid w:val="004861A8"/>
    <w:rsid w:val="00486489"/>
    <w:rsid w:val="004864A7"/>
    <w:rsid w:val="004865AE"/>
    <w:rsid w:val="00486912"/>
    <w:rsid w:val="0048720C"/>
    <w:rsid w:val="004872DC"/>
    <w:rsid w:val="0048738F"/>
    <w:rsid w:val="004879CC"/>
    <w:rsid w:val="00487BAA"/>
    <w:rsid w:val="00487E13"/>
    <w:rsid w:val="00487F60"/>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E3"/>
    <w:rsid w:val="00493A50"/>
    <w:rsid w:val="00493EF7"/>
    <w:rsid w:val="0049442C"/>
    <w:rsid w:val="004944CA"/>
    <w:rsid w:val="00494884"/>
    <w:rsid w:val="0049491A"/>
    <w:rsid w:val="00494DE6"/>
    <w:rsid w:val="00494F73"/>
    <w:rsid w:val="00495535"/>
    <w:rsid w:val="00495C95"/>
    <w:rsid w:val="0049618A"/>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827"/>
    <w:rsid w:val="004A5B62"/>
    <w:rsid w:val="004A5B70"/>
    <w:rsid w:val="004A5C7C"/>
    <w:rsid w:val="004A5D49"/>
    <w:rsid w:val="004A6670"/>
    <w:rsid w:val="004A6B4F"/>
    <w:rsid w:val="004A7206"/>
    <w:rsid w:val="004A727F"/>
    <w:rsid w:val="004A74F6"/>
    <w:rsid w:val="004A760D"/>
    <w:rsid w:val="004A76DE"/>
    <w:rsid w:val="004A76EE"/>
    <w:rsid w:val="004A772D"/>
    <w:rsid w:val="004B0051"/>
    <w:rsid w:val="004B0132"/>
    <w:rsid w:val="004B0D5F"/>
    <w:rsid w:val="004B165F"/>
    <w:rsid w:val="004B17B8"/>
    <w:rsid w:val="004B1972"/>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AE"/>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2D7E"/>
    <w:rsid w:val="004C32FD"/>
    <w:rsid w:val="004C34C2"/>
    <w:rsid w:val="004C400D"/>
    <w:rsid w:val="004C402F"/>
    <w:rsid w:val="004C4260"/>
    <w:rsid w:val="004C45F4"/>
    <w:rsid w:val="004C4757"/>
    <w:rsid w:val="004C4837"/>
    <w:rsid w:val="004C4F0A"/>
    <w:rsid w:val="004C4F88"/>
    <w:rsid w:val="004C51AF"/>
    <w:rsid w:val="004C5943"/>
    <w:rsid w:val="004C5A9C"/>
    <w:rsid w:val="004C61E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B86"/>
    <w:rsid w:val="004D1C15"/>
    <w:rsid w:val="004D1F1C"/>
    <w:rsid w:val="004D2085"/>
    <w:rsid w:val="004D20CC"/>
    <w:rsid w:val="004D2B04"/>
    <w:rsid w:val="004D31F8"/>
    <w:rsid w:val="004D325C"/>
    <w:rsid w:val="004D3578"/>
    <w:rsid w:val="004D3F9B"/>
    <w:rsid w:val="004D41ED"/>
    <w:rsid w:val="004D452C"/>
    <w:rsid w:val="004D4E33"/>
    <w:rsid w:val="004D50AC"/>
    <w:rsid w:val="004D547F"/>
    <w:rsid w:val="004D5609"/>
    <w:rsid w:val="004D5912"/>
    <w:rsid w:val="004D5B47"/>
    <w:rsid w:val="004D6332"/>
    <w:rsid w:val="004D6A32"/>
    <w:rsid w:val="004D6D72"/>
    <w:rsid w:val="004D7A30"/>
    <w:rsid w:val="004D7F79"/>
    <w:rsid w:val="004E010F"/>
    <w:rsid w:val="004E025D"/>
    <w:rsid w:val="004E057B"/>
    <w:rsid w:val="004E0D97"/>
    <w:rsid w:val="004E1433"/>
    <w:rsid w:val="004E16B4"/>
    <w:rsid w:val="004E17FA"/>
    <w:rsid w:val="004E194E"/>
    <w:rsid w:val="004E213A"/>
    <w:rsid w:val="004E2351"/>
    <w:rsid w:val="004E2519"/>
    <w:rsid w:val="004E29F9"/>
    <w:rsid w:val="004E2A72"/>
    <w:rsid w:val="004E2B20"/>
    <w:rsid w:val="004E2C72"/>
    <w:rsid w:val="004E2E4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1A"/>
    <w:rsid w:val="004E6AD5"/>
    <w:rsid w:val="004E6B12"/>
    <w:rsid w:val="004E7039"/>
    <w:rsid w:val="004E74CC"/>
    <w:rsid w:val="004E7DAF"/>
    <w:rsid w:val="004E7E0A"/>
    <w:rsid w:val="004F07B4"/>
    <w:rsid w:val="004F0DED"/>
    <w:rsid w:val="004F0F11"/>
    <w:rsid w:val="004F132C"/>
    <w:rsid w:val="004F17E1"/>
    <w:rsid w:val="004F1D65"/>
    <w:rsid w:val="004F1F85"/>
    <w:rsid w:val="004F210F"/>
    <w:rsid w:val="004F24D3"/>
    <w:rsid w:val="004F260C"/>
    <w:rsid w:val="004F26E6"/>
    <w:rsid w:val="004F295D"/>
    <w:rsid w:val="004F2DF6"/>
    <w:rsid w:val="004F2ECC"/>
    <w:rsid w:val="004F3102"/>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82"/>
    <w:rsid w:val="004F7E94"/>
    <w:rsid w:val="0050035D"/>
    <w:rsid w:val="00500D03"/>
    <w:rsid w:val="00500EEE"/>
    <w:rsid w:val="00500F42"/>
    <w:rsid w:val="00500F61"/>
    <w:rsid w:val="00501127"/>
    <w:rsid w:val="00501370"/>
    <w:rsid w:val="00501761"/>
    <w:rsid w:val="00501768"/>
    <w:rsid w:val="0050182E"/>
    <w:rsid w:val="0050191D"/>
    <w:rsid w:val="00501C0E"/>
    <w:rsid w:val="005020DE"/>
    <w:rsid w:val="005025AC"/>
    <w:rsid w:val="00502974"/>
    <w:rsid w:val="00502A05"/>
    <w:rsid w:val="00502B5E"/>
    <w:rsid w:val="00502CD7"/>
    <w:rsid w:val="00503156"/>
    <w:rsid w:val="00503619"/>
    <w:rsid w:val="00503BAB"/>
    <w:rsid w:val="00503DE4"/>
    <w:rsid w:val="005042FC"/>
    <w:rsid w:val="005044B0"/>
    <w:rsid w:val="005049A8"/>
    <w:rsid w:val="005049D2"/>
    <w:rsid w:val="00504E98"/>
    <w:rsid w:val="005051A8"/>
    <w:rsid w:val="00505293"/>
    <w:rsid w:val="005056AC"/>
    <w:rsid w:val="00505B08"/>
    <w:rsid w:val="00506181"/>
    <w:rsid w:val="00506521"/>
    <w:rsid w:val="00506DAC"/>
    <w:rsid w:val="00507ECB"/>
    <w:rsid w:val="0051013E"/>
    <w:rsid w:val="00510630"/>
    <w:rsid w:val="0051102B"/>
    <w:rsid w:val="00511ADC"/>
    <w:rsid w:val="00511BBF"/>
    <w:rsid w:val="00511E1F"/>
    <w:rsid w:val="00511EF8"/>
    <w:rsid w:val="0051203C"/>
    <w:rsid w:val="00512376"/>
    <w:rsid w:val="00512440"/>
    <w:rsid w:val="0051265D"/>
    <w:rsid w:val="00512A60"/>
    <w:rsid w:val="00512B13"/>
    <w:rsid w:val="00512F65"/>
    <w:rsid w:val="005130E5"/>
    <w:rsid w:val="00513354"/>
    <w:rsid w:val="0051336A"/>
    <w:rsid w:val="005138C2"/>
    <w:rsid w:val="00513975"/>
    <w:rsid w:val="00513A78"/>
    <w:rsid w:val="00513ACE"/>
    <w:rsid w:val="00514594"/>
    <w:rsid w:val="005147BF"/>
    <w:rsid w:val="005147DB"/>
    <w:rsid w:val="0051483F"/>
    <w:rsid w:val="00514AED"/>
    <w:rsid w:val="00514D8F"/>
    <w:rsid w:val="00514DC2"/>
    <w:rsid w:val="0051526C"/>
    <w:rsid w:val="005153AC"/>
    <w:rsid w:val="005153DD"/>
    <w:rsid w:val="0051580D"/>
    <w:rsid w:val="00515C53"/>
    <w:rsid w:val="00515DB6"/>
    <w:rsid w:val="005165F8"/>
    <w:rsid w:val="00516D26"/>
    <w:rsid w:val="00516D49"/>
    <w:rsid w:val="0051771F"/>
    <w:rsid w:val="00517842"/>
    <w:rsid w:val="00517A33"/>
    <w:rsid w:val="005202F9"/>
    <w:rsid w:val="005215D6"/>
    <w:rsid w:val="00521795"/>
    <w:rsid w:val="00521B34"/>
    <w:rsid w:val="00521BB2"/>
    <w:rsid w:val="00521E39"/>
    <w:rsid w:val="0052237C"/>
    <w:rsid w:val="00522ADE"/>
    <w:rsid w:val="00522B80"/>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3A2"/>
    <w:rsid w:val="00527A43"/>
    <w:rsid w:val="00527FF9"/>
    <w:rsid w:val="00530118"/>
    <w:rsid w:val="00530259"/>
    <w:rsid w:val="00530474"/>
    <w:rsid w:val="005306CC"/>
    <w:rsid w:val="005309E8"/>
    <w:rsid w:val="00530E2F"/>
    <w:rsid w:val="00530E88"/>
    <w:rsid w:val="00530F49"/>
    <w:rsid w:val="00531663"/>
    <w:rsid w:val="00531A0D"/>
    <w:rsid w:val="00531A7F"/>
    <w:rsid w:val="00531BE6"/>
    <w:rsid w:val="00532139"/>
    <w:rsid w:val="00532AAF"/>
    <w:rsid w:val="00532E4B"/>
    <w:rsid w:val="00532F41"/>
    <w:rsid w:val="00533821"/>
    <w:rsid w:val="00533909"/>
    <w:rsid w:val="00533A24"/>
    <w:rsid w:val="0053476B"/>
    <w:rsid w:val="00534AC4"/>
    <w:rsid w:val="00534D72"/>
    <w:rsid w:val="00534E5C"/>
    <w:rsid w:val="00535529"/>
    <w:rsid w:val="00535557"/>
    <w:rsid w:val="00535736"/>
    <w:rsid w:val="005357C4"/>
    <w:rsid w:val="00535DDA"/>
    <w:rsid w:val="0053635D"/>
    <w:rsid w:val="00536566"/>
    <w:rsid w:val="0053679D"/>
    <w:rsid w:val="005367BF"/>
    <w:rsid w:val="00536AC5"/>
    <w:rsid w:val="00536AFE"/>
    <w:rsid w:val="00536B1C"/>
    <w:rsid w:val="00536C07"/>
    <w:rsid w:val="00536C95"/>
    <w:rsid w:val="00536E86"/>
    <w:rsid w:val="00536F61"/>
    <w:rsid w:val="005370BF"/>
    <w:rsid w:val="00537148"/>
    <w:rsid w:val="00537379"/>
    <w:rsid w:val="005376A0"/>
    <w:rsid w:val="005379E3"/>
    <w:rsid w:val="00537AB3"/>
    <w:rsid w:val="00537B5D"/>
    <w:rsid w:val="00537C39"/>
    <w:rsid w:val="00537DCA"/>
    <w:rsid w:val="00537EE5"/>
    <w:rsid w:val="0054090D"/>
    <w:rsid w:val="00540941"/>
    <w:rsid w:val="00541138"/>
    <w:rsid w:val="00541175"/>
    <w:rsid w:val="00541D0C"/>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CA"/>
    <w:rsid w:val="00546434"/>
    <w:rsid w:val="00546521"/>
    <w:rsid w:val="005467D1"/>
    <w:rsid w:val="005468AB"/>
    <w:rsid w:val="00546A15"/>
    <w:rsid w:val="00546B26"/>
    <w:rsid w:val="00546C58"/>
    <w:rsid w:val="00546DB3"/>
    <w:rsid w:val="00547111"/>
    <w:rsid w:val="00547599"/>
    <w:rsid w:val="0054796A"/>
    <w:rsid w:val="00547F77"/>
    <w:rsid w:val="00550202"/>
    <w:rsid w:val="00550625"/>
    <w:rsid w:val="00550677"/>
    <w:rsid w:val="00550ABA"/>
    <w:rsid w:val="00550DF2"/>
    <w:rsid w:val="00550F20"/>
    <w:rsid w:val="00551BB2"/>
    <w:rsid w:val="00551BE9"/>
    <w:rsid w:val="00551D21"/>
    <w:rsid w:val="00552190"/>
    <w:rsid w:val="005521A9"/>
    <w:rsid w:val="005521FB"/>
    <w:rsid w:val="00552715"/>
    <w:rsid w:val="00552E60"/>
    <w:rsid w:val="00552E79"/>
    <w:rsid w:val="00552EC2"/>
    <w:rsid w:val="00553416"/>
    <w:rsid w:val="005537D7"/>
    <w:rsid w:val="00553B76"/>
    <w:rsid w:val="00553F8F"/>
    <w:rsid w:val="0055412D"/>
    <w:rsid w:val="00554261"/>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51F"/>
    <w:rsid w:val="005627F9"/>
    <w:rsid w:val="00562A4B"/>
    <w:rsid w:val="00562EDF"/>
    <w:rsid w:val="005632A4"/>
    <w:rsid w:val="0056369B"/>
    <w:rsid w:val="00563FD1"/>
    <w:rsid w:val="00564289"/>
    <w:rsid w:val="00564380"/>
    <w:rsid w:val="005643A0"/>
    <w:rsid w:val="005643DF"/>
    <w:rsid w:val="00564866"/>
    <w:rsid w:val="00565087"/>
    <w:rsid w:val="0056538C"/>
    <w:rsid w:val="0056558B"/>
    <w:rsid w:val="005655DB"/>
    <w:rsid w:val="00565684"/>
    <w:rsid w:val="005658F1"/>
    <w:rsid w:val="005659DE"/>
    <w:rsid w:val="00565DF7"/>
    <w:rsid w:val="00566BC3"/>
    <w:rsid w:val="00566CBF"/>
    <w:rsid w:val="00566FC6"/>
    <w:rsid w:val="00567203"/>
    <w:rsid w:val="0056720D"/>
    <w:rsid w:val="005677B0"/>
    <w:rsid w:val="005679A9"/>
    <w:rsid w:val="005701B4"/>
    <w:rsid w:val="0057028F"/>
    <w:rsid w:val="005710DB"/>
    <w:rsid w:val="005718FE"/>
    <w:rsid w:val="00572139"/>
    <w:rsid w:val="00572216"/>
    <w:rsid w:val="005724A1"/>
    <w:rsid w:val="005724F0"/>
    <w:rsid w:val="0057283C"/>
    <w:rsid w:val="00572857"/>
    <w:rsid w:val="00572D29"/>
    <w:rsid w:val="00573BE0"/>
    <w:rsid w:val="00573C33"/>
    <w:rsid w:val="00573D11"/>
    <w:rsid w:val="00573F93"/>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1E"/>
    <w:rsid w:val="00577980"/>
    <w:rsid w:val="00577B7D"/>
    <w:rsid w:val="00577DED"/>
    <w:rsid w:val="00580A72"/>
    <w:rsid w:val="00580EEB"/>
    <w:rsid w:val="00580FEC"/>
    <w:rsid w:val="00581628"/>
    <w:rsid w:val="0058165C"/>
    <w:rsid w:val="00581CCC"/>
    <w:rsid w:val="00581D9F"/>
    <w:rsid w:val="00581E23"/>
    <w:rsid w:val="00581EBE"/>
    <w:rsid w:val="005821F2"/>
    <w:rsid w:val="00582586"/>
    <w:rsid w:val="00582D4A"/>
    <w:rsid w:val="00582DF5"/>
    <w:rsid w:val="005830C5"/>
    <w:rsid w:val="005830CD"/>
    <w:rsid w:val="00583325"/>
    <w:rsid w:val="00583814"/>
    <w:rsid w:val="005839CC"/>
    <w:rsid w:val="00583BE8"/>
    <w:rsid w:val="00583FD4"/>
    <w:rsid w:val="00584205"/>
    <w:rsid w:val="005842F3"/>
    <w:rsid w:val="00584776"/>
    <w:rsid w:val="00584BD0"/>
    <w:rsid w:val="0058538D"/>
    <w:rsid w:val="00585761"/>
    <w:rsid w:val="00585C59"/>
    <w:rsid w:val="00585F03"/>
    <w:rsid w:val="0058647A"/>
    <w:rsid w:val="00586BD5"/>
    <w:rsid w:val="00587021"/>
    <w:rsid w:val="00587066"/>
    <w:rsid w:val="00587309"/>
    <w:rsid w:val="0058751A"/>
    <w:rsid w:val="00587919"/>
    <w:rsid w:val="00587A9A"/>
    <w:rsid w:val="00587D92"/>
    <w:rsid w:val="00587F31"/>
    <w:rsid w:val="00591390"/>
    <w:rsid w:val="005919FC"/>
    <w:rsid w:val="00592217"/>
    <w:rsid w:val="00592637"/>
    <w:rsid w:val="0059296D"/>
    <w:rsid w:val="00592D74"/>
    <w:rsid w:val="00593172"/>
    <w:rsid w:val="0059348D"/>
    <w:rsid w:val="00593B8B"/>
    <w:rsid w:val="00593C7E"/>
    <w:rsid w:val="00594006"/>
    <w:rsid w:val="005945DF"/>
    <w:rsid w:val="0059492A"/>
    <w:rsid w:val="005949F8"/>
    <w:rsid w:val="00594BEC"/>
    <w:rsid w:val="0059506F"/>
    <w:rsid w:val="005950D3"/>
    <w:rsid w:val="0059515A"/>
    <w:rsid w:val="0059545F"/>
    <w:rsid w:val="005956F2"/>
    <w:rsid w:val="005957F8"/>
    <w:rsid w:val="005959F9"/>
    <w:rsid w:val="00595BFB"/>
    <w:rsid w:val="00596C6B"/>
    <w:rsid w:val="00596CFE"/>
    <w:rsid w:val="00597317"/>
    <w:rsid w:val="005975C3"/>
    <w:rsid w:val="00597941"/>
    <w:rsid w:val="00597A3E"/>
    <w:rsid w:val="00597E8C"/>
    <w:rsid w:val="00597F58"/>
    <w:rsid w:val="005A010E"/>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80"/>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4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96C"/>
    <w:rsid w:val="005B5CAE"/>
    <w:rsid w:val="005B5FCF"/>
    <w:rsid w:val="005B636F"/>
    <w:rsid w:val="005B64F3"/>
    <w:rsid w:val="005B68F1"/>
    <w:rsid w:val="005B6EB6"/>
    <w:rsid w:val="005B75F2"/>
    <w:rsid w:val="005B765C"/>
    <w:rsid w:val="005B79A7"/>
    <w:rsid w:val="005B79D1"/>
    <w:rsid w:val="005B7A33"/>
    <w:rsid w:val="005B7EE4"/>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5D49"/>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27B"/>
    <w:rsid w:val="005D065E"/>
    <w:rsid w:val="005D0770"/>
    <w:rsid w:val="005D0ACD"/>
    <w:rsid w:val="005D0C53"/>
    <w:rsid w:val="005D0D1D"/>
    <w:rsid w:val="005D0FD7"/>
    <w:rsid w:val="005D1471"/>
    <w:rsid w:val="005D1580"/>
    <w:rsid w:val="005D1EAB"/>
    <w:rsid w:val="005D1F39"/>
    <w:rsid w:val="005D2091"/>
    <w:rsid w:val="005D2377"/>
    <w:rsid w:val="005D266A"/>
    <w:rsid w:val="005D2882"/>
    <w:rsid w:val="005D2A77"/>
    <w:rsid w:val="005D2E01"/>
    <w:rsid w:val="005D2EFE"/>
    <w:rsid w:val="005D334D"/>
    <w:rsid w:val="005D376B"/>
    <w:rsid w:val="005D3E72"/>
    <w:rsid w:val="005D3F4D"/>
    <w:rsid w:val="005D40BE"/>
    <w:rsid w:val="005D40F2"/>
    <w:rsid w:val="005D4109"/>
    <w:rsid w:val="005D47E9"/>
    <w:rsid w:val="005D4ADF"/>
    <w:rsid w:val="005D4E24"/>
    <w:rsid w:val="005D54FC"/>
    <w:rsid w:val="005D6159"/>
    <w:rsid w:val="005D62AF"/>
    <w:rsid w:val="005D63DF"/>
    <w:rsid w:val="005D675A"/>
    <w:rsid w:val="005D697C"/>
    <w:rsid w:val="005D6C9D"/>
    <w:rsid w:val="005D6EB4"/>
    <w:rsid w:val="005D7440"/>
    <w:rsid w:val="005D74BF"/>
    <w:rsid w:val="005D7896"/>
    <w:rsid w:val="005D7965"/>
    <w:rsid w:val="005D79D1"/>
    <w:rsid w:val="005D7B14"/>
    <w:rsid w:val="005D7B5F"/>
    <w:rsid w:val="005D7C67"/>
    <w:rsid w:val="005E0303"/>
    <w:rsid w:val="005E04F9"/>
    <w:rsid w:val="005E086F"/>
    <w:rsid w:val="005E0D2A"/>
    <w:rsid w:val="005E0EC8"/>
    <w:rsid w:val="005E0ED5"/>
    <w:rsid w:val="005E0F4A"/>
    <w:rsid w:val="005E0F78"/>
    <w:rsid w:val="005E0FB2"/>
    <w:rsid w:val="005E102D"/>
    <w:rsid w:val="005E10C1"/>
    <w:rsid w:val="005E11D8"/>
    <w:rsid w:val="005E1BA5"/>
    <w:rsid w:val="005E1CB3"/>
    <w:rsid w:val="005E1E56"/>
    <w:rsid w:val="005E2233"/>
    <w:rsid w:val="005E230D"/>
    <w:rsid w:val="005E2747"/>
    <w:rsid w:val="005E29F1"/>
    <w:rsid w:val="005E2BC7"/>
    <w:rsid w:val="005E2C44"/>
    <w:rsid w:val="005E33F0"/>
    <w:rsid w:val="005E34AA"/>
    <w:rsid w:val="005E37C5"/>
    <w:rsid w:val="005E3ACD"/>
    <w:rsid w:val="005E3F9B"/>
    <w:rsid w:val="005E40FD"/>
    <w:rsid w:val="005E4109"/>
    <w:rsid w:val="005E46D4"/>
    <w:rsid w:val="005E4834"/>
    <w:rsid w:val="005E4D31"/>
    <w:rsid w:val="005E5057"/>
    <w:rsid w:val="005E536F"/>
    <w:rsid w:val="005E5612"/>
    <w:rsid w:val="005E56ED"/>
    <w:rsid w:val="005E574F"/>
    <w:rsid w:val="005E5A98"/>
    <w:rsid w:val="005E5D7D"/>
    <w:rsid w:val="005E64BB"/>
    <w:rsid w:val="005E7100"/>
    <w:rsid w:val="005E7324"/>
    <w:rsid w:val="005E795D"/>
    <w:rsid w:val="005F0731"/>
    <w:rsid w:val="005F076A"/>
    <w:rsid w:val="005F09FB"/>
    <w:rsid w:val="005F0D10"/>
    <w:rsid w:val="005F0DBA"/>
    <w:rsid w:val="005F0F79"/>
    <w:rsid w:val="005F11B8"/>
    <w:rsid w:val="005F1372"/>
    <w:rsid w:val="005F208D"/>
    <w:rsid w:val="005F274E"/>
    <w:rsid w:val="005F2AA2"/>
    <w:rsid w:val="005F2B6F"/>
    <w:rsid w:val="005F2D56"/>
    <w:rsid w:val="005F2EA3"/>
    <w:rsid w:val="005F2EE4"/>
    <w:rsid w:val="005F306D"/>
    <w:rsid w:val="005F3235"/>
    <w:rsid w:val="005F3874"/>
    <w:rsid w:val="005F3ACD"/>
    <w:rsid w:val="005F3C33"/>
    <w:rsid w:val="005F3D28"/>
    <w:rsid w:val="005F3DDF"/>
    <w:rsid w:val="005F3E76"/>
    <w:rsid w:val="005F41A9"/>
    <w:rsid w:val="005F46AE"/>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4A"/>
    <w:rsid w:val="006026A7"/>
    <w:rsid w:val="00602975"/>
    <w:rsid w:val="00602A22"/>
    <w:rsid w:val="00602DDA"/>
    <w:rsid w:val="00603019"/>
    <w:rsid w:val="00603168"/>
    <w:rsid w:val="0060325B"/>
    <w:rsid w:val="006036F8"/>
    <w:rsid w:val="006038E4"/>
    <w:rsid w:val="00603E80"/>
    <w:rsid w:val="0060408F"/>
    <w:rsid w:val="006045F9"/>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516"/>
    <w:rsid w:val="00610C73"/>
    <w:rsid w:val="00610DCD"/>
    <w:rsid w:val="006113D3"/>
    <w:rsid w:val="00611465"/>
    <w:rsid w:val="006116CA"/>
    <w:rsid w:val="006116CF"/>
    <w:rsid w:val="006118FE"/>
    <w:rsid w:val="00611A17"/>
    <w:rsid w:val="00611B03"/>
    <w:rsid w:val="00611BEA"/>
    <w:rsid w:val="00611C81"/>
    <w:rsid w:val="00611C90"/>
    <w:rsid w:val="00611EDC"/>
    <w:rsid w:val="0061237B"/>
    <w:rsid w:val="0061254F"/>
    <w:rsid w:val="006126D5"/>
    <w:rsid w:val="006127FE"/>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024"/>
    <w:rsid w:val="0061523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8"/>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8E"/>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8C"/>
    <w:rsid w:val="00633DBB"/>
    <w:rsid w:val="0063426B"/>
    <w:rsid w:val="0063426C"/>
    <w:rsid w:val="00634414"/>
    <w:rsid w:val="00634867"/>
    <w:rsid w:val="00634981"/>
    <w:rsid w:val="00634C4A"/>
    <w:rsid w:val="006352D2"/>
    <w:rsid w:val="00635B3E"/>
    <w:rsid w:val="006366CF"/>
    <w:rsid w:val="0063677A"/>
    <w:rsid w:val="0063695E"/>
    <w:rsid w:val="00636E10"/>
    <w:rsid w:val="00636EF5"/>
    <w:rsid w:val="00636FF1"/>
    <w:rsid w:val="00637260"/>
    <w:rsid w:val="00637816"/>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62"/>
    <w:rsid w:val="00644DE1"/>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75"/>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1E0"/>
    <w:rsid w:val="006553FB"/>
    <w:rsid w:val="00655FD6"/>
    <w:rsid w:val="006562C0"/>
    <w:rsid w:val="0065630A"/>
    <w:rsid w:val="0065665B"/>
    <w:rsid w:val="00656F4B"/>
    <w:rsid w:val="0065724E"/>
    <w:rsid w:val="00657409"/>
    <w:rsid w:val="006574C0"/>
    <w:rsid w:val="0066001C"/>
    <w:rsid w:val="00660249"/>
    <w:rsid w:val="006604E9"/>
    <w:rsid w:val="0066094D"/>
    <w:rsid w:val="00660B3B"/>
    <w:rsid w:val="00660EE4"/>
    <w:rsid w:val="00660F39"/>
    <w:rsid w:val="00661676"/>
    <w:rsid w:val="00661A45"/>
    <w:rsid w:val="00662153"/>
    <w:rsid w:val="00662241"/>
    <w:rsid w:val="006624AD"/>
    <w:rsid w:val="0066272C"/>
    <w:rsid w:val="00662940"/>
    <w:rsid w:val="00662E4C"/>
    <w:rsid w:val="00663410"/>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633"/>
    <w:rsid w:val="00667A1B"/>
    <w:rsid w:val="00670538"/>
    <w:rsid w:val="006706BD"/>
    <w:rsid w:val="0067075F"/>
    <w:rsid w:val="006707B6"/>
    <w:rsid w:val="00671041"/>
    <w:rsid w:val="006712EC"/>
    <w:rsid w:val="00671579"/>
    <w:rsid w:val="006715D6"/>
    <w:rsid w:val="006717DA"/>
    <w:rsid w:val="00672B0F"/>
    <w:rsid w:val="00672B6C"/>
    <w:rsid w:val="00672B9F"/>
    <w:rsid w:val="00672CD8"/>
    <w:rsid w:val="00672D73"/>
    <w:rsid w:val="00672D8F"/>
    <w:rsid w:val="0067313A"/>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9B6"/>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99"/>
    <w:rsid w:val="00683DE4"/>
    <w:rsid w:val="00683F5C"/>
    <w:rsid w:val="0068404B"/>
    <w:rsid w:val="0068461E"/>
    <w:rsid w:val="00684949"/>
    <w:rsid w:val="00684C3A"/>
    <w:rsid w:val="00684FF9"/>
    <w:rsid w:val="0068569C"/>
    <w:rsid w:val="0068592E"/>
    <w:rsid w:val="00685C62"/>
    <w:rsid w:val="00685F4B"/>
    <w:rsid w:val="006861A8"/>
    <w:rsid w:val="006868EB"/>
    <w:rsid w:val="0068699B"/>
    <w:rsid w:val="006873AE"/>
    <w:rsid w:val="0068745F"/>
    <w:rsid w:val="00687702"/>
    <w:rsid w:val="006879B8"/>
    <w:rsid w:val="00687E50"/>
    <w:rsid w:val="0069010A"/>
    <w:rsid w:val="0069029B"/>
    <w:rsid w:val="00690399"/>
    <w:rsid w:val="00690790"/>
    <w:rsid w:val="006907BD"/>
    <w:rsid w:val="00690A1E"/>
    <w:rsid w:val="00690EA8"/>
    <w:rsid w:val="0069129A"/>
    <w:rsid w:val="006913FA"/>
    <w:rsid w:val="006916F3"/>
    <w:rsid w:val="00692225"/>
    <w:rsid w:val="00692390"/>
    <w:rsid w:val="00692834"/>
    <w:rsid w:val="00692906"/>
    <w:rsid w:val="006929EC"/>
    <w:rsid w:val="00692C8D"/>
    <w:rsid w:val="00692E8B"/>
    <w:rsid w:val="006931DA"/>
    <w:rsid w:val="00693348"/>
    <w:rsid w:val="00693380"/>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EF"/>
    <w:rsid w:val="006A05FB"/>
    <w:rsid w:val="006A06CB"/>
    <w:rsid w:val="006A1059"/>
    <w:rsid w:val="006A1124"/>
    <w:rsid w:val="006A129A"/>
    <w:rsid w:val="006A1403"/>
    <w:rsid w:val="006A1506"/>
    <w:rsid w:val="006A1B76"/>
    <w:rsid w:val="006A1D0D"/>
    <w:rsid w:val="006A1D90"/>
    <w:rsid w:val="006A1E6A"/>
    <w:rsid w:val="006A22F0"/>
    <w:rsid w:val="006A2560"/>
    <w:rsid w:val="006A25AB"/>
    <w:rsid w:val="006A2C36"/>
    <w:rsid w:val="006A34A4"/>
    <w:rsid w:val="006A381D"/>
    <w:rsid w:val="006A3949"/>
    <w:rsid w:val="006A3C9D"/>
    <w:rsid w:val="006A4939"/>
    <w:rsid w:val="006A4A6D"/>
    <w:rsid w:val="006A5C0C"/>
    <w:rsid w:val="006A5D17"/>
    <w:rsid w:val="006A5D5D"/>
    <w:rsid w:val="006A5DCC"/>
    <w:rsid w:val="006A6032"/>
    <w:rsid w:val="006A6205"/>
    <w:rsid w:val="006A62B3"/>
    <w:rsid w:val="006A6830"/>
    <w:rsid w:val="006A6CE6"/>
    <w:rsid w:val="006A6DF6"/>
    <w:rsid w:val="006A6E01"/>
    <w:rsid w:val="006A7824"/>
    <w:rsid w:val="006A7B22"/>
    <w:rsid w:val="006B0171"/>
    <w:rsid w:val="006B04E5"/>
    <w:rsid w:val="006B08C2"/>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E2B"/>
    <w:rsid w:val="006B6F48"/>
    <w:rsid w:val="006B6F6E"/>
    <w:rsid w:val="006B6F76"/>
    <w:rsid w:val="006B700B"/>
    <w:rsid w:val="006B75A5"/>
    <w:rsid w:val="006B78C9"/>
    <w:rsid w:val="006B7E62"/>
    <w:rsid w:val="006C0276"/>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3DA9"/>
    <w:rsid w:val="006C4090"/>
    <w:rsid w:val="006C453B"/>
    <w:rsid w:val="006C4776"/>
    <w:rsid w:val="006C4D2B"/>
    <w:rsid w:val="006C4F1D"/>
    <w:rsid w:val="006C51F9"/>
    <w:rsid w:val="006C5573"/>
    <w:rsid w:val="006C580E"/>
    <w:rsid w:val="006C6080"/>
    <w:rsid w:val="006C6189"/>
    <w:rsid w:val="006C62FA"/>
    <w:rsid w:val="006C6577"/>
    <w:rsid w:val="006C6721"/>
    <w:rsid w:val="006C7164"/>
    <w:rsid w:val="006C74E4"/>
    <w:rsid w:val="006C7750"/>
    <w:rsid w:val="006D0724"/>
    <w:rsid w:val="006D07C4"/>
    <w:rsid w:val="006D1A3F"/>
    <w:rsid w:val="006D1A72"/>
    <w:rsid w:val="006D1B2E"/>
    <w:rsid w:val="006D1DB2"/>
    <w:rsid w:val="006D209D"/>
    <w:rsid w:val="006D2262"/>
    <w:rsid w:val="006D242C"/>
    <w:rsid w:val="006D24DA"/>
    <w:rsid w:val="006D2F5E"/>
    <w:rsid w:val="006D357F"/>
    <w:rsid w:val="006D3597"/>
    <w:rsid w:val="006D35D4"/>
    <w:rsid w:val="006D382E"/>
    <w:rsid w:val="006D38B6"/>
    <w:rsid w:val="006D3B39"/>
    <w:rsid w:val="006D3BF1"/>
    <w:rsid w:val="006D3F0D"/>
    <w:rsid w:val="006D47A1"/>
    <w:rsid w:val="006D4FB9"/>
    <w:rsid w:val="006D4FC5"/>
    <w:rsid w:val="006D5066"/>
    <w:rsid w:val="006D554A"/>
    <w:rsid w:val="006D59BD"/>
    <w:rsid w:val="006D63CD"/>
    <w:rsid w:val="006D6B05"/>
    <w:rsid w:val="006D6DC6"/>
    <w:rsid w:val="006D74B9"/>
    <w:rsid w:val="006D778E"/>
    <w:rsid w:val="006D786C"/>
    <w:rsid w:val="006D7B92"/>
    <w:rsid w:val="006D7EA7"/>
    <w:rsid w:val="006D7F77"/>
    <w:rsid w:val="006E0022"/>
    <w:rsid w:val="006E0607"/>
    <w:rsid w:val="006E0D68"/>
    <w:rsid w:val="006E0F5D"/>
    <w:rsid w:val="006E112C"/>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186"/>
    <w:rsid w:val="006E448D"/>
    <w:rsid w:val="006E4DE4"/>
    <w:rsid w:val="006E5956"/>
    <w:rsid w:val="006E59F3"/>
    <w:rsid w:val="006E5C0F"/>
    <w:rsid w:val="006E5CDC"/>
    <w:rsid w:val="006E5D30"/>
    <w:rsid w:val="006E5EB2"/>
    <w:rsid w:val="006E5F1B"/>
    <w:rsid w:val="006E63DD"/>
    <w:rsid w:val="006E6E00"/>
    <w:rsid w:val="006E6E73"/>
    <w:rsid w:val="006E7AA4"/>
    <w:rsid w:val="006E7AFF"/>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4DDC"/>
    <w:rsid w:val="006F51C2"/>
    <w:rsid w:val="006F54F0"/>
    <w:rsid w:val="006F56F9"/>
    <w:rsid w:val="006F570B"/>
    <w:rsid w:val="006F576B"/>
    <w:rsid w:val="006F5976"/>
    <w:rsid w:val="006F5A1E"/>
    <w:rsid w:val="006F5B0E"/>
    <w:rsid w:val="006F5DDF"/>
    <w:rsid w:val="006F60DE"/>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CDF"/>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BC3"/>
    <w:rsid w:val="00704E42"/>
    <w:rsid w:val="00704E4D"/>
    <w:rsid w:val="00704E53"/>
    <w:rsid w:val="0070538C"/>
    <w:rsid w:val="0070568F"/>
    <w:rsid w:val="00705FB1"/>
    <w:rsid w:val="0070619F"/>
    <w:rsid w:val="00706D38"/>
    <w:rsid w:val="00706DBA"/>
    <w:rsid w:val="00706FBC"/>
    <w:rsid w:val="007077F1"/>
    <w:rsid w:val="00707DA5"/>
    <w:rsid w:val="00707F19"/>
    <w:rsid w:val="00707F79"/>
    <w:rsid w:val="00707FA4"/>
    <w:rsid w:val="00710829"/>
    <w:rsid w:val="00710895"/>
    <w:rsid w:val="00710F36"/>
    <w:rsid w:val="00710F69"/>
    <w:rsid w:val="00710FC7"/>
    <w:rsid w:val="007111DB"/>
    <w:rsid w:val="00711253"/>
    <w:rsid w:val="007116C7"/>
    <w:rsid w:val="00711E5F"/>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5F21"/>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CDE"/>
    <w:rsid w:val="00721E62"/>
    <w:rsid w:val="007222D4"/>
    <w:rsid w:val="0072293C"/>
    <w:rsid w:val="0072363E"/>
    <w:rsid w:val="00723F09"/>
    <w:rsid w:val="00723F15"/>
    <w:rsid w:val="00723FD1"/>
    <w:rsid w:val="007240C2"/>
    <w:rsid w:val="0072414F"/>
    <w:rsid w:val="007244F3"/>
    <w:rsid w:val="00724836"/>
    <w:rsid w:val="00724EEC"/>
    <w:rsid w:val="00724FD0"/>
    <w:rsid w:val="0072501F"/>
    <w:rsid w:val="0072518D"/>
    <w:rsid w:val="007253E1"/>
    <w:rsid w:val="00725468"/>
    <w:rsid w:val="00725FCC"/>
    <w:rsid w:val="00726053"/>
    <w:rsid w:val="00726885"/>
    <w:rsid w:val="00726B5F"/>
    <w:rsid w:val="00726C27"/>
    <w:rsid w:val="00727A45"/>
    <w:rsid w:val="00730223"/>
    <w:rsid w:val="00730293"/>
    <w:rsid w:val="00730393"/>
    <w:rsid w:val="007307A3"/>
    <w:rsid w:val="007307E3"/>
    <w:rsid w:val="00730B81"/>
    <w:rsid w:val="00730C1E"/>
    <w:rsid w:val="00730C4D"/>
    <w:rsid w:val="00730DB0"/>
    <w:rsid w:val="00730E6A"/>
    <w:rsid w:val="0073116B"/>
    <w:rsid w:val="007311D5"/>
    <w:rsid w:val="0073124D"/>
    <w:rsid w:val="00731415"/>
    <w:rsid w:val="00731A93"/>
    <w:rsid w:val="00731DDF"/>
    <w:rsid w:val="00732146"/>
    <w:rsid w:val="00732458"/>
    <w:rsid w:val="00732659"/>
    <w:rsid w:val="00732680"/>
    <w:rsid w:val="00732963"/>
    <w:rsid w:val="00732B97"/>
    <w:rsid w:val="00732D6E"/>
    <w:rsid w:val="00732FC2"/>
    <w:rsid w:val="007330E8"/>
    <w:rsid w:val="00733113"/>
    <w:rsid w:val="0073337D"/>
    <w:rsid w:val="007334BD"/>
    <w:rsid w:val="007334DB"/>
    <w:rsid w:val="00733C0E"/>
    <w:rsid w:val="0073427C"/>
    <w:rsid w:val="0073443D"/>
    <w:rsid w:val="00734A5B"/>
    <w:rsid w:val="007352F9"/>
    <w:rsid w:val="007356B7"/>
    <w:rsid w:val="00735710"/>
    <w:rsid w:val="00735799"/>
    <w:rsid w:val="00735A9B"/>
    <w:rsid w:val="00735E33"/>
    <w:rsid w:val="00735E51"/>
    <w:rsid w:val="007362E6"/>
    <w:rsid w:val="0073635C"/>
    <w:rsid w:val="0073635F"/>
    <w:rsid w:val="007369F6"/>
    <w:rsid w:val="00736D62"/>
    <w:rsid w:val="00736EE8"/>
    <w:rsid w:val="0073714B"/>
    <w:rsid w:val="00737174"/>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5D5A"/>
    <w:rsid w:val="00746173"/>
    <w:rsid w:val="007462AB"/>
    <w:rsid w:val="007464FD"/>
    <w:rsid w:val="00746A63"/>
    <w:rsid w:val="00746BFF"/>
    <w:rsid w:val="00746EED"/>
    <w:rsid w:val="00747205"/>
    <w:rsid w:val="0074749B"/>
    <w:rsid w:val="0074762C"/>
    <w:rsid w:val="00747865"/>
    <w:rsid w:val="007478FB"/>
    <w:rsid w:val="00747A84"/>
    <w:rsid w:val="00747EEA"/>
    <w:rsid w:val="0075037B"/>
    <w:rsid w:val="0075059C"/>
    <w:rsid w:val="0075097E"/>
    <w:rsid w:val="0075098E"/>
    <w:rsid w:val="00750D41"/>
    <w:rsid w:val="00751333"/>
    <w:rsid w:val="00751419"/>
    <w:rsid w:val="00751563"/>
    <w:rsid w:val="0075160F"/>
    <w:rsid w:val="007517E2"/>
    <w:rsid w:val="00751D25"/>
    <w:rsid w:val="00751D7D"/>
    <w:rsid w:val="0075204A"/>
    <w:rsid w:val="007521F3"/>
    <w:rsid w:val="0075267A"/>
    <w:rsid w:val="007527A2"/>
    <w:rsid w:val="00752951"/>
    <w:rsid w:val="00752A8F"/>
    <w:rsid w:val="00752E07"/>
    <w:rsid w:val="00752ED5"/>
    <w:rsid w:val="007530BD"/>
    <w:rsid w:val="00753413"/>
    <w:rsid w:val="00753676"/>
    <w:rsid w:val="00753978"/>
    <w:rsid w:val="00753F82"/>
    <w:rsid w:val="00753FEE"/>
    <w:rsid w:val="007542E6"/>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D6A"/>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068"/>
    <w:rsid w:val="00766818"/>
    <w:rsid w:val="00766C12"/>
    <w:rsid w:val="00766C7D"/>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A40"/>
    <w:rsid w:val="00772CF9"/>
    <w:rsid w:val="0077324F"/>
    <w:rsid w:val="00773424"/>
    <w:rsid w:val="00773775"/>
    <w:rsid w:val="00773B3F"/>
    <w:rsid w:val="0077453B"/>
    <w:rsid w:val="007747A6"/>
    <w:rsid w:val="00774C28"/>
    <w:rsid w:val="00774C99"/>
    <w:rsid w:val="00774CEA"/>
    <w:rsid w:val="007753A5"/>
    <w:rsid w:val="00775638"/>
    <w:rsid w:val="00775A18"/>
    <w:rsid w:val="00775C99"/>
    <w:rsid w:val="00775D36"/>
    <w:rsid w:val="00775E03"/>
    <w:rsid w:val="00776BD8"/>
    <w:rsid w:val="00776C52"/>
    <w:rsid w:val="00776D37"/>
    <w:rsid w:val="00776E0F"/>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3CAE"/>
    <w:rsid w:val="0078421B"/>
    <w:rsid w:val="007849CF"/>
    <w:rsid w:val="00784D03"/>
    <w:rsid w:val="00784E51"/>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0D4"/>
    <w:rsid w:val="00793138"/>
    <w:rsid w:val="0079350D"/>
    <w:rsid w:val="00793578"/>
    <w:rsid w:val="00793C18"/>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605"/>
    <w:rsid w:val="007A6729"/>
    <w:rsid w:val="007A6AEE"/>
    <w:rsid w:val="007A6B2B"/>
    <w:rsid w:val="007A6BF9"/>
    <w:rsid w:val="007A6DEE"/>
    <w:rsid w:val="007A6E1D"/>
    <w:rsid w:val="007A6E1F"/>
    <w:rsid w:val="007A7368"/>
    <w:rsid w:val="007A7435"/>
    <w:rsid w:val="007A74FA"/>
    <w:rsid w:val="007A7657"/>
    <w:rsid w:val="007A774D"/>
    <w:rsid w:val="007A79AD"/>
    <w:rsid w:val="007A7B31"/>
    <w:rsid w:val="007B02BB"/>
    <w:rsid w:val="007B03D1"/>
    <w:rsid w:val="007B06E1"/>
    <w:rsid w:val="007B08BD"/>
    <w:rsid w:val="007B0AEC"/>
    <w:rsid w:val="007B0DDB"/>
    <w:rsid w:val="007B1153"/>
    <w:rsid w:val="007B124C"/>
    <w:rsid w:val="007B134A"/>
    <w:rsid w:val="007B1886"/>
    <w:rsid w:val="007B23DF"/>
    <w:rsid w:val="007B2568"/>
    <w:rsid w:val="007B257F"/>
    <w:rsid w:val="007B25C5"/>
    <w:rsid w:val="007B2767"/>
    <w:rsid w:val="007B2802"/>
    <w:rsid w:val="007B2A8E"/>
    <w:rsid w:val="007B2AD3"/>
    <w:rsid w:val="007B2B00"/>
    <w:rsid w:val="007B2EF0"/>
    <w:rsid w:val="007B308C"/>
    <w:rsid w:val="007B3716"/>
    <w:rsid w:val="007B41E4"/>
    <w:rsid w:val="007B4AA6"/>
    <w:rsid w:val="007B4D97"/>
    <w:rsid w:val="007B4E01"/>
    <w:rsid w:val="007B4F63"/>
    <w:rsid w:val="007B512A"/>
    <w:rsid w:val="007B53ED"/>
    <w:rsid w:val="007B5532"/>
    <w:rsid w:val="007B57A0"/>
    <w:rsid w:val="007B5ADD"/>
    <w:rsid w:val="007B5B9F"/>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1E5"/>
    <w:rsid w:val="007C3327"/>
    <w:rsid w:val="007C351F"/>
    <w:rsid w:val="007C353B"/>
    <w:rsid w:val="007C38BA"/>
    <w:rsid w:val="007C3A1C"/>
    <w:rsid w:val="007C3AC0"/>
    <w:rsid w:val="007C3E3C"/>
    <w:rsid w:val="007C42F1"/>
    <w:rsid w:val="007C42F4"/>
    <w:rsid w:val="007C4674"/>
    <w:rsid w:val="007C49E0"/>
    <w:rsid w:val="007C5126"/>
    <w:rsid w:val="007C598E"/>
    <w:rsid w:val="007C5BFA"/>
    <w:rsid w:val="007C5F95"/>
    <w:rsid w:val="007C6146"/>
    <w:rsid w:val="007C61D1"/>
    <w:rsid w:val="007C62A6"/>
    <w:rsid w:val="007C6721"/>
    <w:rsid w:val="007C67E9"/>
    <w:rsid w:val="007C6C47"/>
    <w:rsid w:val="007C7343"/>
    <w:rsid w:val="007C743A"/>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58D"/>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7C3"/>
    <w:rsid w:val="007D788B"/>
    <w:rsid w:val="007D7B3A"/>
    <w:rsid w:val="007D7BA9"/>
    <w:rsid w:val="007D7C28"/>
    <w:rsid w:val="007D7DE4"/>
    <w:rsid w:val="007D7F35"/>
    <w:rsid w:val="007E005A"/>
    <w:rsid w:val="007E02E7"/>
    <w:rsid w:val="007E0377"/>
    <w:rsid w:val="007E098D"/>
    <w:rsid w:val="007E0BC4"/>
    <w:rsid w:val="007E101A"/>
    <w:rsid w:val="007E10BC"/>
    <w:rsid w:val="007E11AF"/>
    <w:rsid w:val="007E1370"/>
    <w:rsid w:val="007E153F"/>
    <w:rsid w:val="007E19ED"/>
    <w:rsid w:val="007E1BCA"/>
    <w:rsid w:val="007E1BE6"/>
    <w:rsid w:val="007E263A"/>
    <w:rsid w:val="007E2701"/>
    <w:rsid w:val="007E2724"/>
    <w:rsid w:val="007E2B0A"/>
    <w:rsid w:val="007E2EA0"/>
    <w:rsid w:val="007E32F1"/>
    <w:rsid w:val="007E3379"/>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E06"/>
    <w:rsid w:val="007F0F3A"/>
    <w:rsid w:val="007F0FB3"/>
    <w:rsid w:val="007F188E"/>
    <w:rsid w:val="007F1A15"/>
    <w:rsid w:val="007F1B04"/>
    <w:rsid w:val="007F1E8B"/>
    <w:rsid w:val="007F29E9"/>
    <w:rsid w:val="007F2C27"/>
    <w:rsid w:val="007F2D64"/>
    <w:rsid w:val="007F3120"/>
    <w:rsid w:val="007F41D3"/>
    <w:rsid w:val="007F4238"/>
    <w:rsid w:val="007F436E"/>
    <w:rsid w:val="007F4955"/>
    <w:rsid w:val="007F4D82"/>
    <w:rsid w:val="007F5636"/>
    <w:rsid w:val="007F576E"/>
    <w:rsid w:val="007F5DF4"/>
    <w:rsid w:val="007F5EA5"/>
    <w:rsid w:val="007F6086"/>
    <w:rsid w:val="007F6112"/>
    <w:rsid w:val="007F61E7"/>
    <w:rsid w:val="007F67FC"/>
    <w:rsid w:val="007F688F"/>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90B"/>
    <w:rsid w:val="00803D12"/>
    <w:rsid w:val="00803F39"/>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60"/>
    <w:rsid w:val="00807297"/>
    <w:rsid w:val="00807486"/>
    <w:rsid w:val="00807604"/>
    <w:rsid w:val="00807AF4"/>
    <w:rsid w:val="00807BCC"/>
    <w:rsid w:val="00807BDA"/>
    <w:rsid w:val="00807C54"/>
    <w:rsid w:val="008101F5"/>
    <w:rsid w:val="008102FB"/>
    <w:rsid w:val="0081056C"/>
    <w:rsid w:val="008108A0"/>
    <w:rsid w:val="00810AB0"/>
    <w:rsid w:val="00810C0C"/>
    <w:rsid w:val="00811538"/>
    <w:rsid w:val="00811A7B"/>
    <w:rsid w:val="00811C61"/>
    <w:rsid w:val="00812834"/>
    <w:rsid w:val="00812DFF"/>
    <w:rsid w:val="00812ED0"/>
    <w:rsid w:val="00813028"/>
    <w:rsid w:val="00813588"/>
    <w:rsid w:val="00813984"/>
    <w:rsid w:val="00813A4A"/>
    <w:rsid w:val="00813AA9"/>
    <w:rsid w:val="00813C33"/>
    <w:rsid w:val="00813E5B"/>
    <w:rsid w:val="00813FB7"/>
    <w:rsid w:val="0081464C"/>
    <w:rsid w:val="008149B8"/>
    <w:rsid w:val="00814ACB"/>
    <w:rsid w:val="0081531E"/>
    <w:rsid w:val="00815721"/>
    <w:rsid w:val="008159CB"/>
    <w:rsid w:val="00815A80"/>
    <w:rsid w:val="00815AB2"/>
    <w:rsid w:val="00815B03"/>
    <w:rsid w:val="00815B18"/>
    <w:rsid w:val="00815B50"/>
    <w:rsid w:val="00815D14"/>
    <w:rsid w:val="00815D60"/>
    <w:rsid w:val="00815E57"/>
    <w:rsid w:val="00815E6F"/>
    <w:rsid w:val="00815F66"/>
    <w:rsid w:val="00815FFD"/>
    <w:rsid w:val="008161AD"/>
    <w:rsid w:val="008161BB"/>
    <w:rsid w:val="008164CC"/>
    <w:rsid w:val="0081672B"/>
    <w:rsid w:val="00816E13"/>
    <w:rsid w:val="00817194"/>
    <w:rsid w:val="00817603"/>
    <w:rsid w:val="0081776D"/>
    <w:rsid w:val="00820039"/>
    <w:rsid w:val="0082057C"/>
    <w:rsid w:val="008205F2"/>
    <w:rsid w:val="00820AC1"/>
    <w:rsid w:val="00820D6A"/>
    <w:rsid w:val="00820EC0"/>
    <w:rsid w:val="0082120F"/>
    <w:rsid w:val="00821442"/>
    <w:rsid w:val="00821509"/>
    <w:rsid w:val="008215CA"/>
    <w:rsid w:val="00821D5C"/>
    <w:rsid w:val="00821F3E"/>
    <w:rsid w:val="00822736"/>
    <w:rsid w:val="00822971"/>
    <w:rsid w:val="00823096"/>
    <w:rsid w:val="00823414"/>
    <w:rsid w:val="0082351D"/>
    <w:rsid w:val="008239BE"/>
    <w:rsid w:val="00823A09"/>
    <w:rsid w:val="00823C38"/>
    <w:rsid w:val="00823D2E"/>
    <w:rsid w:val="00823D64"/>
    <w:rsid w:val="00823E79"/>
    <w:rsid w:val="008242E7"/>
    <w:rsid w:val="00824482"/>
    <w:rsid w:val="00824528"/>
    <w:rsid w:val="00824578"/>
    <w:rsid w:val="008249F7"/>
    <w:rsid w:val="00824EEB"/>
    <w:rsid w:val="00824F11"/>
    <w:rsid w:val="00825119"/>
    <w:rsid w:val="00825595"/>
    <w:rsid w:val="008258A4"/>
    <w:rsid w:val="00825EA8"/>
    <w:rsid w:val="0082655E"/>
    <w:rsid w:val="0082690B"/>
    <w:rsid w:val="00826F33"/>
    <w:rsid w:val="00827306"/>
    <w:rsid w:val="00827476"/>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0E"/>
    <w:rsid w:val="0083386C"/>
    <w:rsid w:val="00833A34"/>
    <w:rsid w:val="00834086"/>
    <w:rsid w:val="0083432A"/>
    <w:rsid w:val="0083445F"/>
    <w:rsid w:val="0083448B"/>
    <w:rsid w:val="00834A67"/>
    <w:rsid w:val="00834CA8"/>
    <w:rsid w:val="00834FD4"/>
    <w:rsid w:val="008352E5"/>
    <w:rsid w:val="008353B6"/>
    <w:rsid w:val="00835702"/>
    <w:rsid w:val="00835786"/>
    <w:rsid w:val="00835E6D"/>
    <w:rsid w:val="008360C0"/>
    <w:rsid w:val="008360F8"/>
    <w:rsid w:val="00836131"/>
    <w:rsid w:val="008362C4"/>
    <w:rsid w:val="0083630C"/>
    <w:rsid w:val="00836535"/>
    <w:rsid w:val="00836554"/>
    <w:rsid w:val="008368B3"/>
    <w:rsid w:val="008372A1"/>
    <w:rsid w:val="00837488"/>
    <w:rsid w:val="0083759F"/>
    <w:rsid w:val="008375F8"/>
    <w:rsid w:val="00837C2C"/>
    <w:rsid w:val="00837C45"/>
    <w:rsid w:val="00837C52"/>
    <w:rsid w:val="00837DB7"/>
    <w:rsid w:val="008401FF"/>
    <w:rsid w:val="0084080D"/>
    <w:rsid w:val="00840AA0"/>
    <w:rsid w:val="00840F94"/>
    <w:rsid w:val="00840FB3"/>
    <w:rsid w:val="008417D6"/>
    <w:rsid w:val="00841844"/>
    <w:rsid w:val="00841BCD"/>
    <w:rsid w:val="00841D95"/>
    <w:rsid w:val="00841F0F"/>
    <w:rsid w:val="00842049"/>
    <w:rsid w:val="008420AD"/>
    <w:rsid w:val="00842724"/>
    <w:rsid w:val="00842766"/>
    <w:rsid w:val="008429BC"/>
    <w:rsid w:val="00842B18"/>
    <w:rsid w:val="00843537"/>
    <w:rsid w:val="00843656"/>
    <w:rsid w:val="0084392B"/>
    <w:rsid w:val="00843B5D"/>
    <w:rsid w:val="00843E55"/>
    <w:rsid w:val="0084447A"/>
    <w:rsid w:val="0084473C"/>
    <w:rsid w:val="00844B7F"/>
    <w:rsid w:val="00844F25"/>
    <w:rsid w:val="0084534D"/>
    <w:rsid w:val="00845929"/>
    <w:rsid w:val="008462E0"/>
    <w:rsid w:val="008464A3"/>
    <w:rsid w:val="0084660F"/>
    <w:rsid w:val="00846B9C"/>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843"/>
    <w:rsid w:val="00854F3F"/>
    <w:rsid w:val="00854FFC"/>
    <w:rsid w:val="00855E1F"/>
    <w:rsid w:val="00855F36"/>
    <w:rsid w:val="0085604B"/>
    <w:rsid w:val="00856057"/>
    <w:rsid w:val="008562C2"/>
    <w:rsid w:val="00856319"/>
    <w:rsid w:val="00856825"/>
    <w:rsid w:val="00856826"/>
    <w:rsid w:val="008568C0"/>
    <w:rsid w:val="00857711"/>
    <w:rsid w:val="00857C48"/>
    <w:rsid w:val="00857C63"/>
    <w:rsid w:val="00857D9A"/>
    <w:rsid w:val="0086019C"/>
    <w:rsid w:val="008601CC"/>
    <w:rsid w:val="0086030A"/>
    <w:rsid w:val="0086063B"/>
    <w:rsid w:val="00860E49"/>
    <w:rsid w:val="0086191A"/>
    <w:rsid w:val="008626E7"/>
    <w:rsid w:val="0086280D"/>
    <w:rsid w:val="00862BE9"/>
    <w:rsid w:val="00863307"/>
    <w:rsid w:val="008638B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03C"/>
    <w:rsid w:val="008671D3"/>
    <w:rsid w:val="00867902"/>
    <w:rsid w:val="00867923"/>
    <w:rsid w:val="00867C42"/>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931"/>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4F31"/>
    <w:rsid w:val="0089550E"/>
    <w:rsid w:val="00895660"/>
    <w:rsid w:val="00895830"/>
    <w:rsid w:val="00895B09"/>
    <w:rsid w:val="00895D35"/>
    <w:rsid w:val="008966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629"/>
    <w:rsid w:val="008A1991"/>
    <w:rsid w:val="008A1C8C"/>
    <w:rsid w:val="008A1F6B"/>
    <w:rsid w:val="008A2579"/>
    <w:rsid w:val="008A279C"/>
    <w:rsid w:val="008A2CE1"/>
    <w:rsid w:val="008A2DF8"/>
    <w:rsid w:val="008A2E42"/>
    <w:rsid w:val="008A30BC"/>
    <w:rsid w:val="008A35BF"/>
    <w:rsid w:val="008A3667"/>
    <w:rsid w:val="008A3988"/>
    <w:rsid w:val="008A4268"/>
    <w:rsid w:val="008A42EB"/>
    <w:rsid w:val="008A4309"/>
    <w:rsid w:val="008A45A6"/>
    <w:rsid w:val="008A47E5"/>
    <w:rsid w:val="008A481B"/>
    <w:rsid w:val="008A4B4A"/>
    <w:rsid w:val="008A4D0A"/>
    <w:rsid w:val="008A4ECE"/>
    <w:rsid w:val="008A5AA4"/>
    <w:rsid w:val="008A5F9D"/>
    <w:rsid w:val="008A621D"/>
    <w:rsid w:val="008A62F5"/>
    <w:rsid w:val="008A6616"/>
    <w:rsid w:val="008A6715"/>
    <w:rsid w:val="008A75C6"/>
    <w:rsid w:val="008A7684"/>
    <w:rsid w:val="008A7A3B"/>
    <w:rsid w:val="008A7F80"/>
    <w:rsid w:val="008B001C"/>
    <w:rsid w:val="008B0292"/>
    <w:rsid w:val="008B035A"/>
    <w:rsid w:val="008B0FBA"/>
    <w:rsid w:val="008B135D"/>
    <w:rsid w:val="008B1915"/>
    <w:rsid w:val="008B1A75"/>
    <w:rsid w:val="008B20FD"/>
    <w:rsid w:val="008B2134"/>
    <w:rsid w:val="008B2800"/>
    <w:rsid w:val="008B2B89"/>
    <w:rsid w:val="008B2D9D"/>
    <w:rsid w:val="008B2E9D"/>
    <w:rsid w:val="008B2ED8"/>
    <w:rsid w:val="008B35E1"/>
    <w:rsid w:val="008B4056"/>
    <w:rsid w:val="008B4216"/>
    <w:rsid w:val="008B4612"/>
    <w:rsid w:val="008B4954"/>
    <w:rsid w:val="008B4F25"/>
    <w:rsid w:val="008B5030"/>
    <w:rsid w:val="008B57E6"/>
    <w:rsid w:val="008B5D4A"/>
    <w:rsid w:val="008B668D"/>
    <w:rsid w:val="008B6812"/>
    <w:rsid w:val="008B6CBA"/>
    <w:rsid w:val="008B73ED"/>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1F06"/>
    <w:rsid w:val="008C2467"/>
    <w:rsid w:val="008C2507"/>
    <w:rsid w:val="008C250F"/>
    <w:rsid w:val="008C2620"/>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66F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3B5"/>
    <w:rsid w:val="008D370D"/>
    <w:rsid w:val="008D3801"/>
    <w:rsid w:val="008D3B8A"/>
    <w:rsid w:val="008D45C6"/>
    <w:rsid w:val="008D4717"/>
    <w:rsid w:val="008D49DA"/>
    <w:rsid w:val="008D4AB5"/>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6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58B"/>
    <w:rsid w:val="008E510A"/>
    <w:rsid w:val="008E515B"/>
    <w:rsid w:val="008E5BC2"/>
    <w:rsid w:val="008E5C22"/>
    <w:rsid w:val="008E6052"/>
    <w:rsid w:val="008E652E"/>
    <w:rsid w:val="008E6833"/>
    <w:rsid w:val="008E6C0F"/>
    <w:rsid w:val="008E6F1E"/>
    <w:rsid w:val="008E6F5B"/>
    <w:rsid w:val="008E70B3"/>
    <w:rsid w:val="008E7114"/>
    <w:rsid w:val="008E7190"/>
    <w:rsid w:val="008E73CC"/>
    <w:rsid w:val="008E778E"/>
    <w:rsid w:val="008E7920"/>
    <w:rsid w:val="008E7BF6"/>
    <w:rsid w:val="008E7C1A"/>
    <w:rsid w:val="008E7C41"/>
    <w:rsid w:val="008E7DF3"/>
    <w:rsid w:val="008F0D03"/>
    <w:rsid w:val="008F0DD4"/>
    <w:rsid w:val="008F11C5"/>
    <w:rsid w:val="008F18EC"/>
    <w:rsid w:val="008F1E7B"/>
    <w:rsid w:val="008F2133"/>
    <w:rsid w:val="008F24FC"/>
    <w:rsid w:val="008F29E5"/>
    <w:rsid w:val="008F2C3F"/>
    <w:rsid w:val="008F2CE4"/>
    <w:rsid w:val="008F2DEA"/>
    <w:rsid w:val="008F3062"/>
    <w:rsid w:val="008F36A1"/>
    <w:rsid w:val="008F3E5D"/>
    <w:rsid w:val="008F4771"/>
    <w:rsid w:val="008F4A12"/>
    <w:rsid w:val="008F4F81"/>
    <w:rsid w:val="008F4F99"/>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30D"/>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7BB"/>
    <w:rsid w:val="00917B4A"/>
    <w:rsid w:val="00917D02"/>
    <w:rsid w:val="0092029F"/>
    <w:rsid w:val="0092031D"/>
    <w:rsid w:val="00920671"/>
    <w:rsid w:val="00920D8F"/>
    <w:rsid w:val="00920E6C"/>
    <w:rsid w:val="009211F4"/>
    <w:rsid w:val="00921784"/>
    <w:rsid w:val="009219EC"/>
    <w:rsid w:val="00921EE4"/>
    <w:rsid w:val="00922375"/>
    <w:rsid w:val="009229E2"/>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143"/>
    <w:rsid w:val="00925221"/>
    <w:rsid w:val="009254C4"/>
    <w:rsid w:val="00926569"/>
    <w:rsid w:val="009268E6"/>
    <w:rsid w:val="009269CE"/>
    <w:rsid w:val="00926C63"/>
    <w:rsid w:val="009273D3"/>
    <w:rsid w:val="0092754A"/>
    <w:rsid w:val="009276A7"/>
    <w:rsid w:val="009276D9"/>
    <w:rsid w:val="009277CC"/>
    <w:rsid w:val="009278F1"/>
    <w:rsid w:val="00927964"/>
    <w:rsid w:val="00927C94"/>
    <w:rsid w:val="00927EB8"/>
    <w:rsid w:val="00930221"/>
    <w:rsid w:val="00930AF0"/>
    <w:rsid w:val="00930C64"/>
    <w:rsid w:val="0093111A"/>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4D"/>
    <w:rsid w:val="009353DB"/>
    <w:rsid w:val="009353F0"/>
    <w:rsid w:val="009353F3"/>
    <w:rsid w:val="00935C81"/>
    <w:rsid w:val="00935D04"/>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C9D"/>
    <w:rsid w:val="00942EC2"/>
    <w:rsid w:val="0094315A"/>
    <w:rsid w:val="00943399"/>
    <w:rsid w:val="009434FD"/>
    <w:rsid w:val="0094351E"/>
    <w:rsid w:val="009435B1"/>
    <w:rsid w:val="009438BB"/>
    <w:rsid w:val="00943BD8"/>
    <w:rsid w:val="00944151"/>
    <w:rsid w:val="009442F3"/>
    <w:rsid w:val="009449E1"/>
    <w:rsid w:val="00944BB0"/>
    <w:rsid w:val="00944D0E"/>
    <w:rsid w:val="00944DF1"/>
    <w:rsid w:val="00944E2E"/>
    <w:rsid w:val="00945613"/>
    <w:rsid w:val="00945C97"/>
    <w:rsid w:val="00945E6C"/>
    <w:rsid w:val="00945E81"/>
    <w:rsid w:val="009463BF"/>
    <w:rsid w:val="00947057"/>
    <w:rsid w:val="0094786D"/>
    <w:rsid w:val="00947961"/>
    <w:rsid w:val="00947FDF"/>
    <w:rsid w:val="009502B7"/>
    <w:rsid w:val="0095046B"/>
    <w:rsid w:val="009504BC"/>
    <w:rsid w:val="009505B7"/>
    <w:rsid w:val="009508DC"/>
    <w:rsid w:val="0095097C"/>
    <w:rsid w:val="00950C68"/>
    <w:rsid w:val="00950D33"/>
    <w:rsid w:val="009519AB"/>
    <w:rsid w:val="00951F55"/>
    <w:rsid w:val="00952047"/>
    <w:rsid w:val="009523E3"/>
    <w:rsid w:val="00952495"/>
    <w:rsid w:val="0095252F"/>
    <w:rsid w:val="0095256D"/>
    <w:rsid w:val="00952A4E"/>
    <w:rsid w:val="00952B3A"/>
    <w:rsid w:val="00952B9A"/>
    <w:rsid w:val="0095308E"/>
    <w:rsid w:val="009530D5"/>
    <w:rsid w:val="009530F8"/>
    <w:rsid w:val="0095311F"/>
    <w:rsid w:val="009532BB"/>
    <w:rsid w:val="009536B2"/>
    <w:rsid w:val="009537F3"/>
    <w:rsid w:val="00953F7F"/>
    <w:rsid w:val="0095415E"/>
    <w:rsid w:val="009543C5"/>
    <w:rsid w:val="009549D1"/>
    <w:rsid w:val="00954A91"/>
    <w:rsid w:val="00955A44"/>
    <w:rsid w:val="00955F45"/>
    <w:rsid w:val="009561A6"/>
    <w:rsid w:val="009561BE"/>
    <w:rsid w:val="009562E4"/>
    <w:rsid w:val="009563D7"/>
    <w:rsid w:val="00956449"/>
    <w:rsid w:val="009567F3"/>
    <w:rsid w:val="0095697F"/>
    <w:rsid w:val="00956DAC"/>
    <w:rsid w:val="00956F6D"/>
    <w:rsid w:val="009571FD"/>
    <w:rsid w:val="00957561"/>
    <w:rsid w:val="00957711"/>
    <w:rsid w:val="00957D09"/>
    <w:rsid w:val="00957F64"/>
    <w:rsid w:val="00960020"/>
    <w:rsid w:val="00960041"/>
    <w:rsid w:val="009601C7"/>
    <w:rsid w:val="0096141A"/>
    <w:rsid w:val="0096148E"/>
    <w:rsid w:val="0096177C"/>
    <w:rsid w:val="00961C14"/>
    <w:rsid w:val="00961CAB"/>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2D"/>
    <w:rsid w:val="00972852"/>
    <w:rsid w:val="00972AFB"/>
    <w:rsid w:val="00973189"/>
    <w:rsid w:val="00973A2D"/>
    <w:rsid w:val="00974BE5"/>
    <w:rsid w:val="0097507C"/>
    <w:rsid w:val="00975115"/>
    <w:rsid w:val="00975E77"/>
    <w:rsid w:val="00975F29"/>
    <w:rsid w:val="00976411"/>
    <w:rsid w:val="009769A4"/>
    <w:rsid w:val="00976AEE"/>
    <w:rsid w:val="00976B59"/>
    <w:rsid w:val="00976C87"/>
    <w:rsid w:val="009772E9"/>
    <w:rsid w:val="00977687"/>
    <w:rsid w:val="009777D9"/>
    <w:rsid w:val="009777FC"/>
    <w:rsid w:val="00977850"/>
    <w:rsid w:val="00977C31"/>
    <w:rsid w:val="00977D61"/>
    <w:rsid w:val="00977FD4"/>
    <w:rsid w:val="00980060"/>
    <w:rsid w:val="00980501"/>
    <w:rsid w:val="009806C7"/>
    <w:rsid w:val="00980AE1"/>
    <w:rsid w:val="00980B41"/>
    <w:rsid w:val="00980E25"/>
    <w:rsid w:val="009816EF"/>
    <w:rsid w:val="00981962"/>
    <w:rsid w:val="00981C2A"/>
    <w:rsid w:val="00982366"/>
    <w:rsid w:val="00982483"/>
    <w:rsid w:val="009829E8"/>
    <w:rsid w:val="00982BA4"/>
    <w:rsid w:val="00982C2D"/>
    <w:rsid w:val="00982F2A"/>
    <w:rsid w:val="00983320"/>
    <w:rsid w:val="00983757"/>
    <w:rsid w:val="00983CC1"/>
    <w:rsid w:val="00983E53"/>
    <w:rsid w:val="00983F58"/>
    <w:rsid w:val="00984078"/>
    <w:rsid w:val="009849FC"/>
    <w:rsid w:val="00984ECB"/>
    <w:rsid w:val="00985480"/>
    <w:rsid w:val="00985725"/>
    <w:rsid w:val="00986076"/>
    <w:rsid w:val="009862AE"/>
    <w:rsid w:val="009870CB"/>
    <w:rsid w:val="009872AC"/>
    <w:rsid w:val="00987475"/>
    <w:rsid w:val="00990196"/>
    <w:rsid w:val="00990452"/>
    <w:rsid w:val="00990492"/>
    <w:rsid w:val="0099090A"/>
    <w:rsid w:val="00990ABB"/>
    <w:rsid w:val="00990B4D"/>
    <w:rsid w:val="00990D0C"/>
    <w:rsid w:val="00991687"/>
    <w:rsid w:val="00991B1F"/>
    <w:rsid w:val="00991B88"/>
    <w:rsid w:val="00991B9E"/>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DB"/>
    <w:rsid w:val="00995612"/>
    <w:rsid w:val="00995947"/>
    <w:rsid w:val="00995962"/>
    <w:rsid w:val="00995C13"/>
    <w:rsid w:val="00995FC4"/>
    <w:rsid w:val="009960A2"/>
    <w:rsid w:val="0099620F"/>
    <w:rsid w:val="0099678C"/>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88"/>
    <w:rsid w:val="009A189C"/>
    <w:rsid w:val="009A199D"/>
    <w:rsid w:val="009A1ABD"/>
    <w:rsid w:val="009A1CE5"/>
    <w:rsid w:val="009A1E72"/>
    <w:rsid w:val="009A2678"/>
    <w:rsid w:val="009A267C"/>
    <w:rsid w:val="009A2DD1"/>
    <w:rsid w:val="009A30E9"/>
    <w:rsid w:val="009A3261"/>
    <w:rsid w:val="009A3AC3"/>
    <w:rsid w:val="009A3C29"/>
    <w:rsid w:val="009A407A"/>
    <w:rsid w:val="009A40D3"/>
    <w:rsid w:val="009A41D4"/>
    <w:rsid w:val="009A461B"/>
    <w:rsid w:val="009A4652"/>
    <w:rsid w:val="009A48D3"/>
    <w:rsid w:val="009A4A3E"/>
    <w:rsid w:val="009A543D"/>
    <w:rsid w:val="009A55C4"/>
    <w:rsid w:val="009A56ED"/>
    <w:rsid w:val="009A5753"/>
    <w:rsid w:val="009A579D"/>
    <w:rsid w:val="009A5B86"/>
    <w:rsid w:val="009A5BB3"/>
    <w:rsid w:val="009A5C19"/>
    <w:rsid w:val="009A5DE9"/>
    <w:rsid w:val="009A5E5E"/>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68"/>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4E"/>
    <w:rsid w:val="009C1827"/>
    <w:rsid w:val="009C1EA6"/>
    <w:rsid w:val="009C20D0"/>
    <w:rsid w:val="009C21E7"/>
    <w:rsid w:val="009C2621"/>
    <w:rsid w:val="009C2799"/>
    <w:rsid w:val="009C2912"/>
    <w:rsid w:val="009C297E"/>
    <w:rsid w:val="009C2FE8"/>
    <w:rsid w:val="009C316E"/>
    <w:rsid w:val="009C3387"/>
    <w:rsid w:val="009C3DEF"/>
    <w:rsid w:val="009C3E13"/>
    <w:rsid w:val="009C4281"/>
    <w:rsid w:val="009C4428"/>
    <w:rsid w:val="009C4543"/>
    <w:rsid w:val="009C51F1"/>
    <w:rsid w:val="009C523B"/>
    <w:rsid w:val="009C53E9"/>
    <w:rsid w:val="009C57BB"/>
    <w:rsid w:val="009C58AB"/>
    <w:rsid w:val="009C5938"/>
    <w:rsid w:val="009C598C"/>
    <w:rsid w:val="009C5AB1"/>
    <w:rsid w:val="009C62D9"/>
    <w:rsid w:val="009C6496"/>
    <w:rsid w:val="009C64DA"/>
    <w:rsid w:val="009C658B"/>
    <w:rsid w:val="009C68D4"/>
    <w:rsid w:val="009C6BA2"/>
    <w:rsid w:val="009C70E7"/>
    <w:rsid w:val="009C724A"/>
    <w:rsid w:val="009C7385"/>
    <w:rsid w:val="009C79C4"/>
    <w:rsid w:val="009C7C48"/>
    <w:rsid w:val="009D0740"/>
    <w:rsid w:val="009D0C11"/>
    <w:rsid w:val="009D0D6C"/>
    <w:rsid w:val="009D12B9"/>
    <w:rsid w:val="009D13FF"/>
    <w:rsid w:val="009D152A"/>
    <w:rsid w:val="009D1754"/>
    <w:rsid w:val="009D21BA"/>
    <w:rsid w:val="009D2CC4"/>
    <w:rsid w:val="009D3A62"/>
    <w:rsid w:val="009D3D6B"/>
    <w:rsid w:val="009D3F5C"/>
    <w:rsid w:val="009D3FBF"/>
    <w:rsid w:val="009D4163"/>
    <w:rsid w:val="009D438E"/>
    <w:rsid w:val="009D5013"/>
    <w:rsid w:val="009D545E"/>
    <w:rsid w:val="009D583B"/>
    <w:rsid w:val="009D59D0"/>
    <w:rsid w:val="009D5BF2"/>
    <w:rsid w:val="009D5C4C"/>
    <w:rsid w:val="009D60D0"/>
    <w:rsid w:val="009D60F8"/>
    <w:rsid w:val="009D615C"/>
    <w:rsid w:val="009D6357"/>
    <w:rsid w:val="009D65D1"/>
    <w:rsid w:val="009D6B23"/>
    <w:rsid w:val="009D759A"/>
    <w:rsid w:val="009D7A8F"/>
    <w:rsid w:val="009D7B84"/>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BB3"/>
    <w:rsid w:val="009E3EDD"/>
    <w:rsid w:val="009E3EF9"/>
    <w:rsid w:val="009E4003"/>
    <w:rsid w:val="009E47E5"/>
    <w:rsid w:val="009E4B60"/>
    <w:rsid w:val="009E5401"/>
    <w:rsid w:val="009E5659"/>
    <w:rsid w:val="009E5857"/>
    <w:rsid w:val="009E58F6"/>
    <w:rsid w:val="009E5ABF"/>
    <w:rsid w:val="009E5ACB"/>
    <w:rsid w:val="009E5EDF"/>
    <w:rsid w:val="009E6306"/>
    <w:rsid w:val="009E6524"/>
    <w:rsid w:val="009E671D"/>
    <w:rsid w:val="009E68BC"/>
    <w:rsid w:val="009E74B0"/>
    <w:rsid w:val="009E74FC"/>
    <w:rsid w:val="009E76B5"/>
    <w:rsid w:val="009E77F4"/>
    <w:rsid w:val="009E7B59"/>
    <w:rsid w:val="009F00DF"/>
    <w:rsid w:val="009F0233"/>
    <w:rsid w:val="009F05BB"/>
    <w:rsid w:val="009F088F"/>
    <w:rsid w:val="009F0949"/>
    <w:rsid w:val="009F094A"/>
    <w:rsid w:val="009F0B05"/>
    <w:rsid w:val="009F0EB0"/>
    <w:rsid w:val="009F0F71"/>
    <w:rsid w:val="009F12D3"/>
    <w:rsid w:val="009F14E7"/>
    <w:rsid w:val="009F1749"/>
    <w:rsid w:val="009F1EBF"/>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4C"/>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C16"/>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9A2"/>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95D"/>
    <w:rsid w:val="00A11F9E"/>
    <w:rsid w:val="00A120B3"/>
    <w:rsid w:val="00A1271C"/>
    <w:rsid w:val="00A12979"/>
    <w:rsid w:val="00A129B6"/>
    <w:rsid w:val="00A12E3A"/>
    <w:rsid w:val="00A1307A"/>
    <w:rsid w:val="00A132FE"/>
    <w:rsid w:val="00A135B3"/>
    <w:rsid w:val="00A135CF"/>
    <w:rsid w:val="00A137D3"/>
    <w:rsid w:val="00A13A12"/>
    <w:rsid w:val="00A13CA8"/>
    <w:rsid w:val="00A13D13"/>
    <w:rsid w:val="00A13E62"/>
    <w:rsid w:val="00A13FFD"/>
    <w:rsid w:val="00A14050"/>
    <w:rsid w:val="00A140E1"/>
    <w:rsid w:val="00A146BF"/>
    <w:rsid w:val="00A14D7D"/>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C07"/>
    <w:rsid w:val="00A17E13"/>
    <w:rsid w:val="00A17EE6"/>
    <w:rsid w:val="00A202B4"/>
    <w:rsid w:val="00A205C6"/>
    <w:rsid w:val="00A21604"/>
    <w:rsid w:val="00A21C0F"/>
    <w:rsid w:val="00A21D78"/>
    <w:rsid w:val="00A21EC5"/>
    <w:rsid w:val="00A22159"/>
    <w:rsid w:val="00A222D9"/>
    <w:rsid w:val="00A22EAF"/>
    <w:rsid w:val="00A22F1E"/>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6D7E"/>
    <w:rsid w:val="00A27028"/>
    <w:rsid w:val="00A27217"/>
    <w:rsid w:val="00A2773A"/>
    <w:rsid w:val="00A278CD"/>
    <w:rsid w:val="00A27D3C"/>
    <w:rsid w:val="00A27D43"/>
    <w:rsid w:val="00A27E28"/>
    <w:rsid w:val="00A27E96"/>
    <w:rsid w:val="00A3063E"/>
    <w:rsid w:val="00A30961"/>
    <w:rsid w:val="00A309F6"/>
    <w:rsid w:val="00A317C8"/>
    <w:rsid w:val="00A31BD7"/>
    <w:rsid w:val="00A32082"/>
    <w:rsid w:val="00A322E9"/>
    <w:rsid w:val="00A3230B"/>
    <w:rsid w:val="00A3277A"/>
    <w:rsid w:val="00A327C2"/>
    <w:rsid w:val="00A334B6"/>
    <w:rsid w:val="00A3351E"/>
    <w:rsid w:val="00A340A1"/>
    <w:rsid w:val="00A34147"/>
    <w:rsid w:val="00A34354"/>
    <w:rsid w:val="00A34490"/>
    <w:rsid w:val="00A34F98"/>
    <w:rsid w:val="00A35465"/>
    <w:rsid w:val="00A357D8"/>
    <w:rsid w:val="00A3663A"/>
    <w:rsid w:val="00A367BA"/>
    <w:rsid w:val="00A36C6A"/>
    <w:rsid w:val="00A36D4C"/>
    <w:rsid w:val="00A37003"/>
    <w:rsid w:val="00A3761A"/>
    <w:rsid w:val="00A376E5"/>
    <w:rsid w:val="00A377C6"/>
    <w:rsid w:val="00A4071C"/>
    <w:rsid w:val="00A40D98"/>
    <w:rsid w:val="00A4100A"/>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5B67"/>
    <w:rsid w:val="00A461CC"/>
    <w:rsid w:val="00A465A4"/>
    <w:rsid w:val="00A46C21"/>
    <w:rsid w:val="00A470D9"/>
    <w:rsid w:val="00A4716B"/>
    <w:rsid w:val="00A47364"/>
    <w:rsid w:val="00A4793A"/>
    <w:rsid w:val="00A47C82"/>
    <w:rsid w:val="00A47E52"/>
    <w:rsid w:val="00A47E70"/>
    <w:rsid w:val="00A500F1"/>
    <w:rsid w:val="00A500F3"/>
    <w:rsid w:val="00A50393"/>
    <w:rsid w:val="00A503DF"/>
    <w:rsid w:val="00A50809"/>
    <w:rsid w:val="00A50ABE"/>
    <w:rsid w:val="00A50BBF"/>
    <w:rsid w:val="00A50BC5"/>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53"/>
    <w:rsid w:val="00A544F5"/>
    <w:rsid w:val="00A54567"/>
    <w:rsid w:val="00A54938"/>
    <w:rsid w:val="00A54AA3"/>
    <w:rsid w:val="00A54AF9"/>
    <w:rsid w:val="00A54B26"/>
    <w:rsid w:val="00A54E16"/>
    <w:rsid w:val="00A55080"/>
    <w:rsid w:val="00A55849"/>
    <w:rsid w:val="00A55916"/>
    <w:rsid w:val="00A5597D"/>
    <w:rsid w:val="00A55CE0"/>
    <w:rsid w:val="00A5623C"/>
    <w:rsid w:val="00A568F0"/>
    <w:rsid w:val="00A569FF"/>
    <w:rsid w:val="00A56CF0"/>
    <w:rsid w:val="00A57046"/>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EF"/>
    <w:rsid w:val="00A63028"/>
    <w:rsid w:val="00A6318C"/>
    <w:rsid w:val="00A635B4"/>
    <w:rsid w:val="00A635E9"/>
    <w:rsid w:val="00A638AF"/>
    <w:rsid w:val="00A63985"/>
    <w:rsid w:val="00A639EF"/>
    <w:rsid w:val="00A63B3A"/>
    <w:rsid w:val="00A63C90"/>
    <w:rsid w:val="00A63DD5"/>
    <w:rsid w:val="00A64210"/>
    <w:rsid w:val="00A64469"/>
    <w:rsid w:val="00A64504"/>
    <w:rsid w:val="00A647F3"/>
    <w:rsid w:val="00A64A41"/>
    <w:rsid w:val="00A64D6C"/>
    <w:rsid w:val="00A65BA5"/>
    <w:rsid w:val="00A65F84"/>
    <w:rsid w:val="00A660FC"/>
    <w:rsid w:val="00A6666C"/>
    <w:rsid w:val="00A6687D"/>
    <w:rsid w:val="00A66ABB"/>
    <w:rsid w:val="00A67003"/>
    <w:rsid w:val="00A67881"/>
    <w:rsid w:val="00A67CE8"/>
    <w:rsid w:val="00A67E96"/>
    <w:rsid w:val="00A701B8"/>
    <w:rsid w:val="00A7025A"/>
    <w:rsid w:val="00A70C04"/>
    <w:rsid w:val="00A713AA"/>
    <w:rsid w:val="00A71873"/>
    <w:rsid w:val="00A7196D"/>
    <w:rsid w:val="00A71A96"/>
    <w:rsid w:val="00A71C13"/>
    <w:rsid w:val="00A71DF6"/>
    <w:rsid w:val="00A72055"/>
    <w:rsid w:val="00A7297A"/>
    <w:rsid w:val="00A72E3D"/>
    <w:rsid w:val="00A7304B"/>
    <w:rsid w:val="00A732FC"/>
    <w:rsid w:val="00A7344D"/>
    <w:rsid w:val="00A73960"/>
    <w:rsid w:val="00A73AF8"/>
    <w:rsid w:val="00A73CBD"/>
    <w:rsid w:val="00A740A9"/>
    <w:rsid w:val="00A7417E"/>
    <w:rsid w:val="00A743ED"/>
    <w:rsid w:val="00A74596"/>
    <w:rsid w:val="00A7483E"/>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108"/>
    <w:rsid w:val="00A805B1"/>
    <w:rsid w:val="00A80CF8"/>
    <w:rsid w:val="00A813E1"/>
    <w:rsid w:val="00A819F9"/>
    <w:rsid w:val="00A820B7"/>
    <w:rsid w:val="00A821AE"/>
    <w:rsid w:val="00A82346"/>
    <w:rsid w:val="00A82436"/>
    <w:rsid w:val="00A825B1"/>
    <w:rsid w:val="00A82AC3"/>
    <w:rsid w:val="00A82B40"/>
    <w:rsid w:val="00A82C8C"/>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A8D"/>
    <w:rsid w:val="00A85CEC"/>
    <w:rsid w:val="00A85D0E"/>
    <w:rsid w:val="00A85D44"/>
    <w:rsid w:val="00A86108"/>
    <w:rsid w:val="00A86D57"/>
    <w:rsid w:val="00A86F53"/>
    <w:rsid w:val="00A87238"/>
    <w:rsid w:val="00A87336"/>
    <w:rsid w:val="00A87402"/>
    <w:rsid w:val="00A87522"/>
    <w:rsid w:val="00A87557"/>
    <w:rsid w:val="00A8757C"/>
    <w:rsid w:val="00A87A45"/>
    <w:rsid w:val="00A87AA6"/>
    <w:rsid w:val="00A87E45"/>
    <w:rsid w:val="00A9009C"/>
    <w:rsid w:val="00A90934"/>
    <w:rsid w:val="00A91031"/>
    <w:rsid w:val="00A910B7"/>
    <w:rsid w:val="00A91316"/>
    <w:rsid w:val="00A913B4"/>
    <w:rsid w:val="00A91791"/>
    <w:rsid w:val="00A91A78"/>
    <w:rsid w:val="00A91B59"/>
    <w:rsid w:val="00A91CA3"/>
    <w:rsid w:val="00A91E08"/>
    <w:rsid w:val="00A91E8C"/>
    <w:rsid w:val="00A9289F"/>
    <w:rsid w:val="00A92B3E"/>
    <w:rsid w:val="00A92EC3"/>
    <w:rsid w:val="00A935B4"/>
    <w:rsid w:val="00A938BB"/>
    <w:rsid w:val="00A947E5"/>
    <w:rsid w:val="00A952BF"/>
    <w:rsid w:val="00A958B6"/>
    <w:rsid w:val="00A95E00"/>
    <w:rsid w:val="00A95F42"/>
    <w:rsid w:val="00A96803"/>
    <w:rsid w:val="00A969C0"/>
    <w:rsid w:val="00A969D3"/>
    <w:rsid w:val="00A96B5F"/>
    <w:rsid w:val="00A96CF2"/>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BFF"/>
    <w:rsid w:val="00AA20AF"/>
    <w:rsid w:val="00AA21C1"/>
    <w:rsid w:val="00AA28AB"/>
    <w:rsid w:val="00AA2985"/>
    <w:rsid w:val="00AA2CBC"/>
    <w:rsid w:val="00AA2F5B"/>
    <w:rsid w:val="00AA2FCF"/>
    <w:rsid w:val="00AA3C01"/>
    <w:rsid w:val="00AA4162"/>
    <w:rsid w:val="00AA485D"/>
    <w:rsid w:val="00AA4C25"/>
    <w:rsid w:val="00AA4E8E"/>
    <w:rsid w:val="00AA4F33"/>
    <w:rsid w:val="00AA50B4"/>
    <w:rsid w:val="00AA5130"/>
    <w:rsid w:val="00AA522A"/>
    <w:rsid w:val="00AA559D"/>
    <w:rsid w:val="00AA59C7"/>
    <w:rsid w:val="00AA5A33"/>
    <w:rsid w:val="00AA5C77"/>
    <w:rsid w:val="00AA6164"/>
    <w:rsid w:val="00AA694E"/>
    <w:rsid w:val="00AA6A0E"/>
    <w:rsid w:val="00AA6D6C"/>
    <w:rsid w:val="00AA7098"/>
    <w:rsid w:val="00AA7971"/>
    <w:rsid w:val="00AA7AE5"/>
    <w:rsid w:val="00AA7AE7"/>
    <w:rsid w:val="00AB021A"/>
    <w:rsid w:val="00AB0822"/>
    <w:rsid w:val="00AB09DC"/>
    <w:rsid w:val="00AB0ACA"/>
    <w:rsid w:val="00AB0B44"/>
    <w:rsid w:val="00AB0C9A"/>
    <w:rsid w:val="00AB0EBE"/>
    <w:rsid w:val="00AB0FD6"/>
    <w:rsid w:val="00AB12A4"/>
    <w:rsid w:val="00AB1A0A"/>
    <w:rsid w:val="00AB1ED7"/>
    <w:rsid w:val="00AB1EF9"/>
    <w:rsid w:val="00AB22B2"/>
    <w:rsid w:val="00AB25F7"/>
    <w:rsid w:val="00AB2B20"/>
    <w:rsid w:val="00AB2B6F"/>
    <w:rsid w:val="00AB2BD3"/>
    <w:rsid w:val="00AB2C12"/>
    <w:rsid w:val="00AB2C27"/>
    <w:rsid w:val="00AB2C3A"/>
    <w:rsid w:val="00AB2D51"/>
    <w:rsid w:val="00AB303E"/>
    <w:rsid w:val="00AB335D"/>
    <w:rsid w:val="00AB35DD"/>
    <w:rsid w:val="00AB3A75"/>
    <w:rsid w:val="00AB3AF8"/>
    <w:rsid w:val="00AB3D32"/>
    <w:rsid w:val="00AB3E57"/>
    <w:rsid w:val="00AB3E67"/>
    <w:rsid w:val="00AB4436"/>
    <w:rsid w:val="00AB4850"/>
    <w:rsid w:val="00AB4C13"/>
    <w:rsid w:val="00AB594A"/>
    <w:rsid w:val="00AB595D"/>
    <w:rsid w:val="00AB599E"/>
    <w:rsid w:val="00AB61B6"/>
    <w:rsid w:val="00AB6A43"/>
    <w:rsid w:val="00AB6D2B"/>
    <w:rsid w:val="00AB6D43"/>
    <w:rsid w:val="00AB7878"/>
    <w:rsid w:val="00AB7A99"/>
    <w:rsid w:val="00AB7AA0"/>
    <w:rsid w:val="00AB7FBA"/>
    <w:rsid w:val="00AC0125"/>
    <w:rsid w:val="00AC05E5"/>
    <w:rsid w:val="00AC06B7"/>
    <w:rsid w:val="00AC0770"/>
    <w:rsid w:val="00AC0E39"/>
    <w:rsid w:val="00AC14FA"/>
    <w:rsid w:val="00AC15D7"/>
    <w:rsid w:val="00AC192B"/>
    <w:rsid w:val="00AC1BAC"/>
    <w:rsid w:val="00AC1C5B"/>
    <w:rsid w:val="00AC215D"/>
    <w:rsid w:val="00AC22CD"/>
    <w:rsid w:val="00AC258E"/>
    <w:rsid w:val="00AC2960"/>
    <w:rsid w:val="00AC2D81"/>
    <w:rsid w:val="00AC301B"/>
    <w:rsid w:val="00AC30C8"/>
    <w:rsid w:val="00AC34B0"/>
    <w:rsid w:val="00AC411A"/>
    <w:rsid w:val="00AC44BA"/>
    <w:rsid w:val="00AC48B1"/>
    <w:rsid w:val="00AC4CB6"/>
    <w:rsid w:val="00AC56CB"/>
    <w:rsid w:val="00AC5820"/>
    <w:rsid w:val="00AC62A4"/>
    <w:rsid w:val="00AC6DB4"/>
    <w:rsid w:val="00AC6E03"/>
    <w:rsid w:val="00AC79E9"/>
    <w:rsid w:val="00AC7AC5"/>
    <w:rsid w:val="00AD0B29"/>
    <w:rsid w:val="00AD149C"/>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DEA"/>
    <w:rsid w:val="00AD5F83"/>
    <w:rsid w:val="00AD6272"/>
    <w:rsid w:val="00AD6645"/>
    <w:rsid w:val="00AD693D"/>
    <w:rsid w:val="00AD6D2C"/>
    <w:rsid w:val="00AD6E26"/>
    <w:rsid w:val="00AD72B0"/>
    <w:rsid w:val="00AD73C5"/>
    <w:rsid w:val="00AD7E03"/>
    <w:rsid w:val="00AE07F4"/>
    <w:rsid w:val="00AE0A2C"/>
    <w:rsid w:val="00AE0AE7"/>
    <w:rsid w:val="00AE0AF2"/>
    <w:rsid w:val="00AE0B12"/>
    <w:rsid w:val="00AE0B27"/>
    <w:rsid w:val="00AE11FC"/>
    <w:rsid w:val="00AE14F4"/>
    <w:rsid w:val="00AE16D1"/>
    <w:rsid w:val="00AE2A13"/>
    <w:rsid w:val="00AE2C48"/>
    <w:rsid w:val="00AE2CF2"/>
    <w:rsid w:val="00AE30CD"/>
    <w:rsid w:val="00AE3433"/>
    <w:rsid w:val="00AE3858"/>
    <w:rsid w:val="00AE3918"/>
    <w:rsid w:val="00AE3E5C"/>
    <w:rsid w:val="00AE44A9"/>
    <w:rsid w:val="00AE47FF"/>
    <w:rsid w:val="00AE4A39"/>
    <w:rsid w:val="00AE4B7C"/>
    <w:rsid w:val="00AE4F03"/>
    <w:rsid w:val="00AE50EE"/>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35"/>
    <w:rsid w:val="00AE7C40"/>
    <w:rsid w:val="00AE7CAC"/>
    <w:rsid w:val="00AF0820"/>
    <w:rsid w:val="00AF0841"/>
    <w:rsid w:val="00AF086F"/>
    <w:rsid w:val="00AF095C"/>
    <w:rsid w:val="00AF148A"/>
    <w:rsid w:val="00AF159F"/>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469"/>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EB2"/>
    <w:rsid w:val="00B017D2"/>
    <w:rsid w:val="00B01E27"/>
    <w:rsid w:val="00B02414"/>
    <w:rsid w:val="00B02590"/>
    <w:rsid w:val="00B0261A"/>
    <w:rsid w:val="00B02898"/>
    <w:rsid w:val="00B02D2D"/>
    <w:rsid w:val="00B03017"/>
    <w:rsid w:val="00B03207"/>
    <w:rsid w:val="00B03363"/>
    <w:rsid w:val="00B0381B"/>
    <w:rsid w:val="00B0386E"/>
    <w:rsid w:val="00B03BB5"/>
    <w:rsid w:val="00B03E67"/>
    <w:rsid w:val="00B0453C"/>
    <w:rsid w:val="00B04F8D"/>
    <w:rsid w:val="00B05005"/>
    <w:rsid w:val="00B05643"/>
    <w:rsid w:val="00B0577B"/>
    <w:rsid w:val="00B05AE9"/>
    <w:rsid w:val="00B05B02"/>
    <w:rsid w:val="00B05BA8"/>
    <w:rsid w:val="00B05D12"/>
    <w:rsid w:val="00B05DCB"/>
    <w:rsid w:val="00B05EF8"/>
    <w:rsid w:val="00B05F21"/>
    <w:rsid w:val="00B0638A"/>
    <w:rsid w:val="00B0652F"/>
    <w:rsid w:val="00B06656"/>
    <w:rsid w:val="00B06713"/>
    <w:rsid w:val="00B069E4"/>
    <w:rsid w:val="00B07492"/>
    <w:rsid w:val="00B07642"/>
    <w:rsid w:val="00B076D1"/>
    <w:rsid w:val="00B07EB2"/>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6A9"/>
    <w:rsid w:val="00B15835"/>
    <w:rsid w:val="00B15CA9"/>
    <w:rsid w:val="00B1655A"/>
    <w:rsid w:val="00B167F0"/>
    <w:rsid w:val="00B16B78"/>
    <w:rsid w:val="00B16B86"/>
    <w:rsid w:val="00B16EE5"/>
    <w:rsid w:val="00B170C1"/>
    <w:rsid w:val="00B171FE"/>
    <w:rsid w:val="00B1742E"/>
    <w:rsid w:val="00B17453"/>
    <w:rsid w:val="00B20F35"/>
    <w:rsid w:val="00B21519"/>
    <w:rsid w:val="00B21D31"/>
    <w:rsid w:val="00B228CC"/>
    <w:rsid w:val="00B22D53"/>
    <w:rsid w:val="00B22F00"/>
    <w:rsid w:val="00B22F21"/>
    <w:rsid w:val="00B231E6"/>
    <w:rsid w:val="00B23328"/>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39"/>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845"/>
    <w:rsid w:val="00B33CBC"/>
    <w:rsid w:val="00B33D62"/>
    <w:rsid w:val="00B343AF"/>
    <w:rsid w:val="00B35BC0"/>
    <w:rsid w:val="00B36260"/>
    <w:rsid w:val="00B362CA"/>
    <w:rsid w:val="00B364C0"/>
    <w:rsid w:val="00B36754"/>
    <w:rsid w:val="00B368D6"/>
    <w:rsid w:val="00B37012"/>
    <w:rsid w:val="00B37146"/>
    <w:rsid w:val="00B3731A"/>
    <w:rsid w:val="00B374F8"/>
    <w:rsid w:val="00B37A94"/>
    <w:rsid w:val="00B37D64"/>
    <w:rsid w:val="00B37DDC"/>
    <w:rsid w:val="00B400E9"/>
    <w:rsid w:val="00B4028A"/>
    <w:rsid w:val="00B406FB"/>
    <w:rsid w:val="00B40B90"/>
    <w:rsid w:val="00B40F26"/>
    <w:rsid w:val="00B41062"/>
    <w:rsid w:val="00B41CC3"/>
    <w:rsid w:val="00B41FCD"/>
    <w:rsid w:val="00B423E0"/>
    <w:rsid w:val="00B425D1"/>
    <w:rsid w:val="00B42C52"/>
    <w:rsid w:val="00B42FFC"/>
    <w:rsid w:val="00B43BD1"/>
    <w:rsid w:val="00B43D13"/>
    <w:rsid w:val="00B43D79"/>
    <w:rsid w:val="00B43E87"/>
    <w:rsid w:val="00B4448A"/>
    <w:rsid w:val="00B4455E"/>
    <w:rsid w:val="00B449EB"/>
    <w:rsid w:val="00B44D03"/>
    <w:rsid w:val="00B45084"/>
    <w:rsid w:val="00B45837"/>
    <w:rsid w:val="00B45947"/>
    <w:rsid w:val="00B45AB3"/>
    <w:rsid w:val="00B45B80"/>
    <w:rsid w:val="00B46185"/>
    <w:rsid w:val="00B46819"/>
    <w:rsid w:val="00B46B1F"/>
    <w:rsid w:val="00B46BBC"/>
    <w:rsid w:val="00B473FE"/>
    <w:rsid w:val="00B4754F"/>
    <w:rsid w:val="00B475FD"/>
    <w:rsid w:val="00B4766D"/>
    <w:rsid w:val="00B47AD9"/>
    <w:rsid w:val="00B47BE6"/>
    <w:rsid w:val="00B47FA8"/>
    <w:rsid w:val="00B50613"/>
    <w:rsid w:val="00B508E3"/>
    <w:rsid w:val="00B50957"/>
    <w:rsid w:val="00B50C48"/>
    <w:rsid w:val="00B50EF5"/>
    <w:rsid w:val="00B51084"/>
    <w:rsid w:val="00B51453"/>
    <w:rsid w:val="00B51536"/>
    <w:rsid w:val="00B51570"/>
    <w:rsid w:val="00B51626"/>
    <w:rsid w:val="00B522D0"/>
    <w:rsid w:val="00B52388"/>
    <w:rsid w:val="00B52B15"/>
    <w:rsid w:val="00B52D36"/>
    <w:rsid w:val="00B5334A"/>
    <w:rsid w:val="00B53526"/>
    <w:rsid w:val="00B5358A"/>
    <w:rsid w:val="00B5360E"/>
    <w:rsid w:val="00B538F7"/>
    <w:rsid w:val="00B53CC1"/>
    <w:rsid w:val="00B53FB7"/>
    <w:rsid w:val="00B54018"/>
    <w:rsid w:val="00B546D5"/>
    <w:rsid w:val="00B549CD"/>
    <w:rsid w:val="00B54A44"/>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DB0"/>
    <w:rsid w:val="00B64E30"/>
    <w:rsid w:val="00B6517A"/>
    <w:rsid w:val="00B65228"/>
    <w:rsid w:val="00B6590F"/>
    <w:rsid w:val="00B659D1"/>
    <w:rsid w:val="00B65A49"/>
    <w:rsid w:val="00B65C4C"/>
    <w:rsid w:val="00B65E0A"/>
    <w:rsid w:val="00B65F70"/>
    <w:rsid w:val="00B65F94"/>
    <w:rsid w:val="00B665B2"/>
    <w:rsid w:val="00B665F8"/>
    <w:rsid w:val="00B66693"/>
    <w:rsid w:val="00B666AE"/>
    <w:rsid w:val="00B66717"/>
    <w:rsid w:val="00B66757"/>
    <w:rsid w:val="00B669C7"/>
    <w:rsid w:val="00B67480"/>
    <w:rsid w:val="00B67B97"/>
    <w:rsid w:val="00B67CF6"/>
    <w:rsid w:val="00B67CFF"/>
    <w:rsid w:val="00B702B9"/>
    <w:rsid w:val="00B70F83"/>
    <w:rsid w:val="00B71198"/>
    <w:rsid w:val="00B7192E"/>
    <w:rsid w:val="00B719ED"/>
    <w:rsid w:val="00B71E30"/>
    <w:rsid w:val="00B71F6B"/>
    <w:rsid w:val="00B72C7C"/>
    <w:rsid w:val="00B72F71"/>
    <w:rsid w:val="00B72F79"/>
    <w:rsid w:val="00B7304E"/>
    <w:rsid w:val="00B736C4"/>
    <w:rsid w:val="00B73F49"/>
    <w:rsid w:val="00B7406B"/>
    <w:rsid w:val="00B74244"/>
    <w:rsid w:val="00B74637"/>
    <w:rsid w:val="00B749FC"/>
    <w:rsid w:val="00B74A60"/>
    <w:rsid w:val="00B74C51"/>
    <w:rsid w:val="00B750A4"/>
    <w:rsid w:val="00B7544A"/>
    <w:rsid w:val="00B754CA"/>
    <w:rsid w:val="00B755F7"/>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493"/>
    <w:rsid w:val="00B81FB0"/>
    <w:rsid w:val="00B824D7"/>
    <w:rsid w:val="00B82A2C"/>
    <w:rsid w:val="00B82F34"/>
    <w:rsid w:val="00B82FC4"/>
    <w:rsid w:val="00B83450"/>
    <w:rsid w:val="00B83600"/>
    <w:rsid w:val="00B83BB2"/>
    <w:rsid w:val="00B83BC5"/>
    <w:rsid w:val="00B84ABC"/>
    <w:rsid w:val="00B84FAE"/>
    <w:rsid w:val="00B850F6"/>
    <w:rsid w:val="00B853F1"/>
    <w:rsid w:val="00B856B9"/>
    <w:rsid w:val="00B85B50"/>
    <w:rsid w:val="00B85D9B"/>
    <w:rsid w:val="00B86103"/>
    <w:rsid w:val="00B86243"/>
    <w:rsid w:val="00B864A3"/>
    <w:rsid w:val="00B86514"/>
    <w:rsid w:val="00B86A16"/>
    <w:rsid w:val="00B86A21"/>
    <w:rsid w:val="00B86AC0"/>
    <w:rsid w:val="00B86B20"/>
    <w:rsid w:val="00B8702C"/>
    <w:rsid w:val="00B8776F"/>
    <w:rsid w:val="00B9028E"/>
    <w:rsid w:val="00B90517"/>
    <w:rsid w:val="00B90708"/>
    <w:rsid w:val="00B90930"/>
    <w:rsid w:val="00B90B57"/>
    <w:rsid w:val="00B90E19"/>
    <w:rsid w:val="00B91D30"/>
    <w:rsid w:val="00B91DCA"/>
    <w:rsid w:val="00B91EDE"/>
    <w:rsid w:val="00B92102"/>
    <w:rsid w:val="00B924F7"/>
    <w:rsid w:val="00B93140"/>
    <w:rsid w:val="00B932C9"/>
    <w:rsid w:val="00B9338B"/>
    <w:rsid w:val="00B93F62"/>
    <w:rsid w:val="00B9400B"/>
    <w:rsid w:val="00B9450B"/>
    <w:rsid w:val="00B945E6"/>
    <w:rsid w:val="00B9466E"/>
    <w:rsid w:val="00B949E3"/>
    <w:rsid w:val="00B94A3A"/>
    <w:rsid w:val="00B94D7F"/>
    <w:rsid w:val="00B95035"/>
    <w:rsid w:val="00B9548B"/>
    <w:rsid w:val="00B958FE"/>
    <w:rsid w:val="00B95A63"/>
    <w:rsid w:val="00B95F84"/>
    <w:rsid w:val="00B963A6"/>
    <w:rsid w:val="00B968C8"/>
    <w:rsid w:val="00B968CC"/>
    <w:rsid w:val="00B96965"/>
    <w:rsid w:val="00B96C59"/>
    <w:rsid w:val="00B96D43"/>
    <w:rsid w:val="00B96D9B"/>
    <w:rsid w:val="00B9795D"/>
    <w:rsid w:val="00B9797F"/>
    <w:rsid w:val="00B97986"/>
    <w:rsid w:val="00B97BDA"/>
    <w:rsid w:val="00B97C15"/>
    <w:rsid w:val="00B97EA9"/>
    <w:rsid w:val="00BA01E8"/>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65A"/>
    <w:rsid w:val="00BA578E"/>
    <w:rsid w:val="00BA646C"/>
    <w:rsid w:val="00BA6E00"/>
    <w:rsid w:val="00BA7195"/>
    <w:rsid w:val="00BA7349"/>
    <w:rsid w:val="00BA7363"/>
    <w:rsid w:val="00BA75B6"/>
    <w:rsid w:val="00BA7640"/>
    <w:rsid w:val="00BA7DF9"/>
    <w:rsid w:val="00BB024A"/>
    <w:rsid w:val="00BB036C"/>
    <w:rsid w:val="00BB0386"/>
    <w:rsid w:val="00BB0405"/>
    <w:rsid w:val="00BB0756"/>
    <w:rsid w:val="00BB09BA"/>
    <w:rsid w:val="00BB0CCC"/>
    <w:rsid w:val="00BB1335"/>
    <w:rsid w:val="00BB15BF"/>
    <w:rsid w:val="00BB1D7F"/>
    <w:rsid w:val="00BB1ED0"/>
    <w:rsid w:val="00BB20BF"/>
    <w:rsid w:val="00BB21F2"/>
    <w:rsid w:val="00BB2742"/>
    <w:rsid w:val="00BB2A5A"/>
    <w:rsid w:val="00BB2A9D"/>
    <w:rsid w:val="00BB37BB"/>
    <w:rsid w:val="00BB3E45"/>
    <w:rsid w:val="00BB3F90"/>
    <w:rsid w:val="00BB4BD3"/>
    <w:rsid w:val="00BB4D04"/>
    <w:rsid w:val="00BB4D21"/>
    <w:rsid w:val="00BB518D"/>
    <w:rsid w:val="00BB5522"/>
    <w:rsid w:val="00BB55B8"/>
    <w:rsid w:val="00BB5CDA"/>
    <w:rsid w:val="00BB5DFC"/>
    <w:rsid w:val="00BB5F6D"/>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4FFE"/>
    <w:rsid w:val="00BC561A"/>
    <w:rsid w:val="00BC59DC"/>
    <w:rsid w:val="00BC637F"/>
    <w:rsid w:val="00BC648E"/>
    <w:rsid w:val="00BC661D"/>
    <w:rsid w:val="00BC66CD"/>
    <w:rsid w:val="00BC73FE"/>
    <w:rsid w:val="00BC754B"/>
    <w:rsid w:val="00BC7B5D"/>
    <w:rsid w:val="00BC7E6C"/>
    <w:rsid w:val="00BC7FB1"/>
    <w:rsid w:val="00BD009D"/>
    <w:rsid w:val="00BD0695"/>
    <w:rsid w:val="00BD0859"/>
    <w:rsid w:val="00BD08B5"/>
    <w:rsid w:val="00BD093D"/>
    <w:rsid w:val="00BD0D9A"/>
    <w:rsid w:val="00BD0E78"/>
    <w:rsid w:val="00BD0EC5"/>
    <w:rsid w:val="00BD108E"/>
    <w:rsid w:val="00BD10DE"/>
    <w:rsid w:val="00BD124B"/>
    <w:rsid w:val="00BD1AFD"/>
    <w:rsid w:val="00BD1D77"/>
    <w:rsid w:val="00BD1FBF"/>
    <w:rsid w:val="00BD2157"/>
    <w:rsid w:val="00BD2277"/>
    <w:rsid w:val="00BD24E8"/>
    <w:rsid w:val="00BD2733"/>
    <w:rsid w:val="00BD279D"/>
    <w:rsid w:val="00BD294C"/>
    <w:rsid w:val="00BD2F3D"/>
    <w:rsid w:val="00BD3535"/>
    <w:rsid w:val="00BD3BE5"/>
    <w:rsid w:val="00BD3DA4"/>
    <w:rsid w:val="00BD4ABB"/>
    <w:rsid w:val="00BD5478"/>
    <w:rsid w:val="00BD570C"/>
    <w:rsid w:val="00BD581A"/>
    <w:rsid w:val="00BD5A63"/>
    <w:rsid w:val="00BD612B"/>
    <w:rsid w:val="00BD6365"/>
    <w:rsid w:val="00BD678C"/>
    <w:rsid w:val="00BD6BB8"/>
    <w:rsid w:val="00BD6E76"/>
    <w:rsid w:val="00BD708B"/>
    <w:rsid w:val="00BD724A"/>
    <w:rsid w:val="00BD756F"/>
    <w:rsid w:val="00BD75B5"/>
    <w:rsid w:val="00BD761F"/>
    <w:rsid w:val="00BD7652"/>
    <w:rsid w:val="00BE0092"/>
    <w:rsid w:val="00BE00CF"/>
    <w:rsid w:val="00BE08DF"/>
    <w:rsid w:val="00BE091D"/>
    <w:rsid w:val="00BE09FB"/>
    <w:rsid w:val="00BE0A60"/>
    <w:rsid w:val="00BE0B63"/>
    <w:rsid w:val="00BE0F46"/>
    <w:rsid w:val="00BE1014"/>
    <w:rsid w:val="00BE148D"/>
    <w:rsid w:val="00BE19EA"/>
    <w:rsid w:val="00BE2115"/>
    <w:rsid w:val="00BE23BA"/>
    <w:rsid w:val="00BE24B3"/>
    <w:rsid w:val="00BE26CC"/>
    <w:rsid w:val="00BE2888"/>
    <w:rsid w:val="00BE2BC2"/>
    <w:rsid w:val="00BE2E86"/>
    <w:rsid w:val="00BE2F36"/>
    <w:rsid w:val="00BE34D2"/>
    <w:rsid w:val="00BE393D"/>
    <w:rsid w:val="00BE4094"/>
    <w:rsid w:val="00BE4242"/>
    <w:rsid w:val="00BE4264"/>
    <w:rsid w:val="00BE42F1"/>
    <w:rsid w:val="00BE44E1"/>
    <w:rsid w:val="00BE4700"/>
    <w:rsid w:val="00BE6361"/>
    <w:rsid w:val="00BE639C"/>
    <w:rsid w:val="00BE6907"/>
    <w:rsid w:val="00BE6B42"/>
    <w:rsid w:val="00BE6D41"/>
    <w:rsid w:val="00BE6F28"/>
    <w:rsid w:val="00BE7248"/>
    <w:rsid w:val="00BE731D"/>
    <w:rsid w:val="00BE7408"/>
    <w:rsid w:val="00BE77A2"/>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01F"/>
    <w:rsid w:val="00BF35BE"/>
    <w:rsid w:val="00BF3637"/>
    <w:rsid w:val="00BF3709"/>
    <w:rsid w:val="00BF386D"/>
    <w:rsid w:val="00BF3AF7"/>
    <w:rsid w:val="00BF3F33"/>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468"/>
    <w:rsid w:val="00C0162C"/>
    <w:rsid w:val="00C02385"/>
    <w:rsid w:val="00C023C1"/>
    <w:rsid w:val="00C0266E"/>
    <w:rsid w:val="00C02BA5"/>
    <w:rsid w:val="00C03024"/>
    <w:rsid w:val="00C031AC"/>
    <w:rsid w:val="00C03869"/>
    <w:rsid w:val="00C03968"/>
    <w:rsid w:val="00C03D5F"/>
    <w:rsid w:val="00C040A1"/>
    <w:rsid w:val="00C040D0"/>
    <w:rsid w:val="00C040FE"/>
    <w:rsid w:val="00C04142"/>
    <w:rsid w:val="00C04149"/>
    <w:rsid w:val="00C0445C"/>
    <w:rsid w:val="00C049B6"/>
    <w:rsid w:val="00C04AB1"/>
    <w:rsid w:val="00C04B8C"/>
    <w:rsid w:val="00C04D27"/>
    <w:rsid w:val="00C04F45"/>
    <w:rsid w:val="00C04F81"/>
    <w:rsid w:val="00C05404"/>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ABD"/>
    <w:rsid w:val="00C10AF0"/>
    <w:rsid w:val="00C10C51"/>
    <w:rsid w:val="00C10E71"/>
    <w:rsid w:val="00C10F96"/>
    <w:rsid w:val="00C1178E"/>
    <w:rsid w:val="00C11B59"/>
    <w:rsid w:val="00C11E6C"/>
    <w:rsid w:val="00C11EA6"/>
    <w:rsid w:val="00C12188"/>
    <w:rsid w:val="00C1244B"/>
    <w:rsid w:val="00C1268B"/>
    <w:rsid w:val="00C12AA1"/>
    <w:rsid w:val="00C12D91"/>
    <w:rsid w:val="00C137E0"/>
    <w:rsid w:val="00C13E36"/>
    <w:rsid w:val="00C143A3"/>
    <w:rsid w:val="00C143B3"/>
    <w:rsid w:val="00C147F2"/>
    <w:rsid w:val="00C14B1C"/>
    <w:rsid w:val="00C14B21"/>
    <w:rsid w:val="00C14CEC"/>
    <w:rsid w:val="00C1543F"/>
    <w:rsid w:val="00C15500"/>
    <w:rsid w:val="00C15557"/>
    <w:rsid w:val="00C15664"/>
    <w:rsid w:val="00C1597C"/>
    <w:rsid w:val="00C159AF"/>
    <w:rsid w:val="00C15FCD"/>
    <w:rsid w:val="00C160D5"/>
    <w:rsid w:val="00C16608"/>
    <w:rsid w:val="00C16759"/>
    <w:rsid w:val="00C16B06"/>
    <w:rsid w:val="00C16E83"/>
    <w:rsid w:val="00C16EF3"/>
    <w:rsid w:val="00C17178"/>
    <w:rsid w:val="00C17B4D"/>
    <w:rsid w:val="00C17BF6"/>
    <w:rsid w:val="00C17D31"/>
    <w:rsid w:val="00C17DCD"/>
    <w:rsid w:val="00C17E07"/>
    <w:rsid w:val="00C2010B"/>
    <w:rsid w:val="00C203D0"/>
    <w:rsid w:val="00C206AA"/>
    <w:rsid w:val="00C2150C"/>
    <w:rsid w:val="00C21547"/>
    <w:rsid w:val="00C21922"/>
    <w:rsid w:val="00C219B0"/>
    <w:rsid w:val="00C2209C"/>
    <w:rsid w:val="00C22A95"/>
    <w:rsid w:val="00C22FFF"/>
    <w:rsid w:val="00C23301"/>
    <w:rsid w:val="00C24393"/>
    <w:rsid w:val="00C247D2"/>
    <w:rsid w:val="00C251AD"/>
    <w:rsid w:val="00C251B2"/>
    <w:rsid w:val="00C25F2D"/>
    <w:rsid w:val="00C26013"/>
    <w:rsid w:val="00C26039"/>
    <w:rsid w:val="00C260AA"/>
    <w:rsid w:val="00C261BF"/>
    <w:rsid w:val="00C2663E"/>
    <w:rsid w:val="00C266AA"/>
    <w:rsid w:val="00C26872"/>
    <w:rsid w:val="00C27684"/>
    <w:rsid w:val="00C279B1"/>
    <w:rsid w:val="00C27A8B"/>
    <w:rsid w:val="00C27AD3"/>
    <w:rsid w:val="00C27C06"/>
    <w:rsid w:val="00C27D2F"/>
    <w:rsid w:val="00C27EB0"/>
    <w:rsid w:val="00C30141"/>
    <w:rsid w:val="00C30368"/>
    <w:rsid w:val="00C307B1"/>
    <w:rsid w:val="00C30A85"/>
    <w:rsid w:val="00C30A9C"/>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C67"/>
    <w:rsid w:val="00C32D7A"/>
    <w:rsid w:val="00C33079"/>
    <w:rsid w:val="00C3312D"/>
    <w:rsid w:val="00C333D0"/>
    <w:rsid w:val="00C3365E"/>
    <w:rsid w:val="00C336FE"/>
    <w:rsid w:val="00C3385B"/>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3A5"/>
    <w:rsid w:val="00C40406"/>
    <w:rsid w:val="00C40478"/>
    <w:rsid w:val="00C405AD"/>
    <w:rsid w:val="00C40AFD"/>
    <w:rsid w:val="00C40C7E"/>
    <w:rsid w:val="00C40D82"/>
    <w:rsid w:val="00C4103E"/>
    <w:rsid w:val="00C4166C"/>
    <w:rsid w:val="00C41770"/>
    <w:rsid w:val="00C41879"/>
    <w:rsid w:val="00C41F57"/>
    <w:rsid w:val="00C42869"/>
    <w:rsid w:val="00C42908"/>
    <w:rsid w:val="00C42C39"/>
    <w:rsid w:val="00C42E99"/>
    <w:rsid w:val="00C43639"/>
    <w:rsid w:val="00C438F5"/>
    <w:rsid w:val="00C43D29"/>
    <w:rsid w:val="00C43F19"/>
    <w:rsid w:val="00C4447B"/>
    <w:rsid w:val="00C445E3"/>
    <w:rsid w:val="00C446AA"/>
    <w:rsid w:val="00C44C0D"/>
    <w:rsid w:val="00C44D1B"/>
    <w:rsid w:val="00C44F38"/>
    <w:rsid w:val="00C450E0"/>
    <w:rsid w:val="00C45231"/>
    <w:rsid w:val="00C45927"/>
    <w:rsid w:val="00C45D75"/>
    <w:rsid w:val="00C45E03"/>
    <w:rsid w:val="00C46127"/>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D71"/>
    <w:rsid w:val="00C52F4B"/>
    <w:rsid w:val="00C53007"/>
    <w:rsid w:val="00C53225"/>
    <w:rsid w:val="00C539A0"/>
    <w:rsid w:val="00C53BCA"/>
    <w:rsid w:val="00C53FD1"/>
    <w:rsid w:val="00C544C7"/>
    <w:rsid w:val="00C546E6"/>
    <w:rsid w:val="00C54A9F"/>
    <w:rsid w:val="00C54FAF"/>
    <w:rsid w:val="00C5553E"/>
    <w:rsid w:val="00C556BC"/>
    <w:rsid w:val="00C557E0"/>
    <w:rsid w:val="00C557EE"/>
    <w:rsid w:val="00C5585D"/>
    <w:rsid w:val="00C558E2"/>
    <w:rsid w:val="00C55B1B"/>
    <w:rsid w:val="00C56305"/>
    <w:rsid w:val="00C56388"/>
    <w:rsid w:val="00C56635"/>
    <w:rsid w:val="00C566C3"/>
    <w:rsid w:val="00C56828"/>
    <w:rsid w:val="00C56D4A"/>
    <w:rsid w:val="00C56E6C"/>
    <w:rsid w:val="00C5705E"/>
    <w:rsid w:val="00C57221"/>
    <w:rsid w:val="00C575EC"/>
    <w:rsid w:val="00C5780D"/>
    <w:rsid w:val="00C57B24"/>
    <w:rsid w:val="00C57C5D"/>
    <w:rsid w:val="00C57C6D"/>
    <w:rsid w:val="00C57D67"/>
    <w:rsid w:val="00C57E16"/>
    <w:rsid w:val="00C57EB8"/>
    <w:rsid w:val="00C60642"/>
    <w:rsid w:val="00C608D1"/>
    <w:rsid w:val="00C609CD"/>
    <w:rsid w:val="00C60A18"/>
    <w:rsid w:val="00C60B80"/>
    <w:rsid w:val="00C60E0A"/>
    <w:rsid w:val="00C60ED6"/>
    <w:rsid w:val="00C615C4"/>
    <w:rsid w:val="00C619D4"/>
    <w:rsid w:val="00C61BCF"/>
    <w:rsid w:val="00C61D72"/>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8C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9D"/>
    <w:rsid w:val="00C74E5E"/>
    <w:rsid w:val="00C75189"/>
    <w:rsid w:val="00C75769"/>
    <w:rsid w:val="00C7576C"/>
    <w:rsid w:val="00C75A79"/>
    <w:rsid w:val="00C75D27"/>
    <w:rsid w:val="00C7670C"/>
    <w:rsid w:val="00C76945"/>
    <w:rsid w:val="00C76A2D"/>
    <w:rsid w:val="00C76ADD"/>
    <w:rsid w:val="00C76B35"/>
    <w:rsid w:val="00C776C3"/>
    <w:rsid w:val="00C77B61"/>
    <w:rsid w:val="00C77D6A"/>
    <w:rsid w:val="00C80432"/>
    <w:rsid w:val="00C80525"/>
    <w:rsid w:val="00C80612"/>
    <w:rsid w:val="00C80766"/>
    <w:rsid w:val="00C8097C"/>
    <w:rsid w:val="00C80C1B"/>
    <w:rsid w:val="00C80CFA"/>
    <w:rsid w:val="00C80F9C"/>
    <w:rsid w:val="00C8180B"/>
    <w:rsid w:val="00C81D65"/>
    <w:rsid w:val="00C81E54"/>
    <w:rsid w:val="00C82252"/>
    <w:rsid w:val="00C822AA"/>
    <w:rsid w:val="00C82550"/>
    <w:rsid w:val="00C8256E"/>
    <w:rsid w:val="00C829A7"/>
    <w:rsid w:val="00C82CE0"/>
    <w:rsid w:val="00C82DD7"/>
    <w:rsid w:val="00C8300D"/>
    <w:rsid w:val="00C830C8"/>
    <w:rsid w:val="00C830CE"/>
    <w:rsid w:val="00C83185"/>
    <w:rsid w:val="00C83188"/>
    <w:rsid w:val="00C8338F"/>
    <w:rsid w:val="00C835D6"/>
    <w:rsid w:val="00C83760"/>
    <w:rsid w:val="00C83D56"/>
    <w:rsid w:val="00C841C6"/>
    <w:rsid w:val="00C84659"/>
    <w:rsid w:val="00C846E5"/>
    <w:rsid w:val="00C84E91"/>
    <w:rsid w:val="00C86748"/>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2B7"/>
    <w:rsid w:val="00C9138F"/>
    <w:rsid w:val="00C9154C"/>
    <w:rsid w:val="00C91600"/>
    <w:rsid w:val="00C917AC"/>
    <w:rsid w:val="00C91C6A"/>
    <w:rsid w:val="00C922EC"/>
    <w:rsid w:val="00C92A69"/>
    <w:rsid w:val="00C92C93"/>
    <w:rsid w:val="00C92D1D"/>
    <w:rsid w:val="00C92DEA"/>
    <w:rsid w:val="00C931B9"/>
    <w:rsid w:val="00C931CD"/>
    <w:rsid w:val="00C935BB"/>
    <w:rsid w:val="00C93947"/>
    <w:rsid w:val="00C93F40"/>
    <w:rsid w:val="00C945DB"/>
    <w:rsid w:val="00C949C8"/>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0C4"/>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74F"/>
    <w:rsid w:val="00CA5903"/>
    <w:rsid w:val="00CA5B26"/>
    <w:rsid w:val="00CA6050"/>
    <w:rsid w:val="00CA60C5"/>
    <w:rsid w:val="00CA61DE"/>
    <w:rsid w:val="00CA624D"/>
    <w:rsid w:val="00CA62AE"/>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F09"/>
    <w:rsid w:val="00CB6048"/>
    <w:rsid w:val="00CB626F"/>
    <w:rsid w:val="00CB633F"/>
    <w:rsid w:val="00CB6E11"/>
    <w:rsid w:val="00CB6EE2"/>
    <w:rsid w:val="00CB7384"/>
    <w:rsid w:val="00CB7744"/>
    <w:rsid w:val="00CB7A6A"/>
    <w:rsid w:val="00CB7D5C"/>
    <w:rsid w:val="00CB7EFC"/>
    <w:rsid w:val="00CB7F42"/>
    <w:rsid w:val="00CB7FDD"/>
    <w:rsid w:val="00CC004C"/>
    <w:rsid w:val="00CC0051"/>
    <w:rsid w:val="00CC02DE"/>
    <w:rsid w:val="00CC072D"/>
    <w:rsid w:val="00CC0748"/>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97"/>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AF6"/>
    <w:rsid w:val="00CD0DD5"/>
    <w:rsid w:val="00CD0E94"/>
    <w:rsid w:val="00CD123D"/>
    <w:rsid w:val="00CD165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3CF"/>
    <w:rsid w:val="00CD441C"/>
    <w:rsid w:val="00CD44DE"/>
    <w:rsid w:val="00CD4707"/>
    <w:rsid w:val="00CD486F"/>
    <w:rsid w:val="00CD4D75"/>
    <w:rsid w:val="00CD5073"/>
    <w:rsid w:val="00CD5246"/>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5E"/>
    <w:rsid w:val="00CE13EF"/>
    <w:rsid w:val="00CE14D4"/>
    <w:rsid w:val="00CE1C9B"/>
    <w:rsid w:val="00CE1F7B"/>
    <w:rsid w:val="00CE1F81"/>
    <w:rsid w:val="00CE28B8"/>
    <w:rsid w:val="00CE2CFB"/>
    <w:rsid w:val="00CE3869"/>
    <w:rsid w:val="00CE4211"/>
    <w:rsid w:val="00CE42E4"/>
    <w:rsid w:val="00CE445F"/>
    <w:rsid w:val="00CE4714"/>
    <w:rsid w:val="00CE489A"/>
    <w:rsid w:val="00CE51B9"/>
    <w:rsid w:val="00CE5414"/>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A9"/>
    <w:rsid w:val="00CF171A"/>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638"/>
    <w:rsid w:val="00CF5897"/>
    <w:rsid w:val="00CF6103"/>
    <w:rsid w:val="00CF6245"/>
    <w:rsid w:val="00CF6275"/>
    <w:rsid w:val="00CF6348"/>
    <w:rsid w:val="00CF6384"/>
    <w:rsid w:val="00CF67E1"/>
    <w:rsid w:val="00CF721A"/>
    <w:rsid w:val="00CF7516"/>
    <w:rsid w:val="00CF7633"/>
    <w:rsid w:val="00CF7724"/>
    <w:rsid w:val="00D000F3"/>
    <w:rsid w:val="00D00203"/>
    <w:rsid w:val="00D003F8"/>
    <w:rsid w:val="00D003FD"/>
    <w:rsid w:val="00D0088D"/>
    <w:rsid w:val="00D00ABB"/>
    <w:rsid w:val="00D00AC3"/>
    <w:rsid w:val="00D01579"/>
    <w:rsid w:val="00D01BD6"/>
    <w:rsid w:val="00D021B7"/>
    <w:rsid w:val="00D02484"/>
    <w:rsid w:val="00D02551"/>
    <w:rsid w:val="00D02B97"/>
    <w:rsid w:val="00D02B9D"/>
    <w:rsid w:val="00D02ED1"/>
    <w:rsid w:val="00D02F0D"/>
    <w:rsid w:val="00D031A8"/>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F42"/>
    <w:rsid w:val="00D1012C"/>
    <w:rsid w:val="00D10663"/>
    <w:rsid w:val="00D10753"/>
    <w:rsid w:val="00D1091D"/>
    <w:rsid w:val="00D11315"/>
    <w:rsid w:val="00D11572"/>
    <w:rsid w:val="00D11671"/>
    <w:rsid w:val="00D1184A"/>
    <w:rsid w:val="00D11C71"/>
    <w:rsid w:val="00D120B9"/>
    <w:rsid w:val="00D123EB"/>
    <w:rsid w:val="00D124CF"/>
    <w:rsid w:val="00D1256A"/>
    <w:rsid w:val="00D12814"/>
    <w:rsid w:val="00D128C0"/>
    <w:rsid w:val="00D1317F"/>
    <w:rsid w:val="00D13273"/>
    <w:rsid w:val="00D13424"/>
    <w:rsid w:val="00D134F7"/>
    <w:rsid w:val="00D138AA"/>
    <w:rsid w:val="00D13A13"/>
    <w:rsid w:val="00D13D6A"/>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7E4"/>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A4"/>
    <w:rsid w:val="00D21EDF"/>
    <w:rsid w:val="00D22269"/>
    <w:rsid w:val="00D224EC"/>
    <w:rsid w:val="00D2290B"/>
    <w:rsid w:val="00D229F8"/>
    <w:rsid w:val="00D22B93"/>
    <w:rsid w:val="00D22E2E"/>
    <w:rsid w:val="00D232DC"/>
    <w:rsid w:val="00D238A6"/>
    <w:rsid w:val="00D238CF"/>
    <w:rsid w:val="00D23AF6"/>
    <w:rsid w:val="00D23B70"/>
    <w:rsid w:val="00D23E39"/>
    <w:rsid w:val="00D24024"/>
    <w:rsid w:val="00D241B1"/>
    <w:rsid w:val="00D241CF"/>
    <w:rsid w:val="00D24991"/>
    <w:rsid w:val="00D24A76"/>
    <w:rsid w:val="00D25104"/>
    <w:rsid w:val="00D25347"/>
    <w:rsid w:val="00D25421"/>
    <w:rsid w:val="00D25473"/>
    <w:rsid w:val="00D25A50"/>
    <w:rsid w:val="00D25ABA"/>
    <w:rsid w:val="00D25F11"/>
    <w:rsid w:val="00D25F6A"/>
    <w:rsid w:val="00D261F3"/>
    <w:rsid w:val="00D265F0"/>
    <w:rsid w:val="00D26C4F"/>
    <w:rsid w:val="00D26D70"/>
    <w:rsid w:val="00D2719B"/>
    <w:rsid w:val="00D277CB"/>
    <w:rsid w:val="00D27CEE"/>
    <w:rsid w:val="00D301ED"/>
    <w:rsid w:val="00D30216"/>
    <w:rsid w:val="00D305DE"/>
    <w:rsid w:val="00D3084E"/>
    <w:rsid w:val="00D3093E"/>
    <w:rsid w:val="00D30BD0"/>
    <w:rsid w:val="00D31375"/>
    <w:rsid w:val="00D31441"/>
    <w:rsid w:val="00D31524"/>
    <w:rsid w:val="00D31582"/>
    <w:rsid w:val="00D3187F"/>
    <w:rsid w:val="00D3256E"/>
    <w:rsid w:val="00D327C4"/>
    <w:rsid w:val="00D3283B"/>
    <w:rsid w:val="00D32994"/>
    <w:rsid w:val="00D32B10"/>
    <w:rsid w:val="00D32E38"/>
    <w:rsid w:val="00D333E6"/>
    <w:rsid w:val="00D333FD"/>
    <w:rsid w:val="00D335FC"/>
    <w:rsid w:val="00D33E52"/>
    <w:rsid w:val="00D33EE5"/>
    <w:rsid w:val="00D34170"/>
    <w:rsid w:val="00D346CB"/>
    <w:rsid w:val="00D34831"/>
    <w:rsid w:val="00D34D5E"/>
    <w:rsid w:val="00D34DEC"/>
    <w:rsid w:val="00D34EFF"/>
    <w:rsid w:val="00D353EE"/>
    <w:rsid w:val="00D35408"/>
    <w:rsid w:val="00D354FF"/>
    <w:rsid w:val="00D35521"/>
    <w:rsid w:val="00D35574"/>
    <w:rsid w:val="00D3565C"/>
    <w:rsid w:val="00D35699"/>
    <w:rsid w:val="00D3577E"/>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9A7"/>
    <w:rsid w:val="00D40B2D"/>
    <w:rsid w:val="00D40BB4"/>
    <w:rsid w:val="00D40F8B"/>
    <w:rsid w:val="00D415A2"/>
    <w:rsid w:val="00D415E1"/>
    <w:rsid w:val="00D41C4E"/>
    <w:rsid w:val="00D41DC0"/>
    <w:rsid w:val="00D41E64"/>
    <w:rsid w:val="00D4309D"/>
    <w:rsid w:val="00D43131"/>
    <w:rsid w:val="00D43EE1"/>
    <w:rsid w:val="00D43F84"/>
    <w:rsid w:val="00D43F9C"/>
    <w:rsid w:val="00D44141"/>
    <w:rsid w:val="00D44667"/>
    <w:rsid w:val="00D44CC3"/>
    <w:rsid w:val="00D4502A"/>
    <w:rsid w:val="00D4580E"/>
    <w:rsid w:val="00D45B02"/>
    <w:rsid w:val="00D45C58"/>
    <w:rsid w:val="00D45EA6"/>
    <w:rsid w:val="00D46800"/>
    <w:rsid w:val="00D46812"/>
    <w:rsid w:val="00D46B7C"/>
    <w:rsid w:val="00D46F8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502"/>
    <w:rsid w:val="00D57C00"/>
    <w:rsid w:val="00D57C33"/>
    <w:rsid w:val="00D57DF9"/>
    <w:rsid w:val="00D60551"/>
    <w:rsid w:val="00D6080A"/>
    <w:rsid w:val="00D60E0E"/>
    <w:rsid w:val="00D60F1F"/>
    <w:rsid w:val="00D610BA"/>
    <w:rsid w:val="00D615A4"/>
    <w:rsid w:val="00D61614"/>
    <w:rsid w:val="00D616D2"/>
    <w:rsid w:val="00D618B3"/>
    <w:rsid w:val="00D61EDB"/>
    <w:rsid w:val="00D628C8"/>
    <w:rsid w:val="00D62C62"/>
    <w:rsid w:val="00D63432"/>
    <w:rsid w:val="00D63949"/>
    <w:rsid w:val="00D63A82"/>
    <w:rsid w:val="00D64A24"/>
    <w:rsid w:val="00D653C6"/>
    <w:rsid w:val="00D65B34"/>
    <w:rsid w:val="00D65C69"/>
    <w:rsid w:val="00D662F3"/>
    <w:rsid w:val="00D66548"/>
    <w:rsid w:val="00D66729"/>
    <w:rsid w:val="00D66916"/>
    <w:rsid w:val="00D66B4B"/>
    <w:rsid w:val="00D66C11"/>
    <w:rsid w:val="00D66C8D"/>
    <w:rsid w:val="00D67202"/>
    <w:rsid w:val="00D676D1"/>
    <w:rsid w:val="00D6776F"/>
    <w:rsid w:val="00D67A0B"/>
    <w:rsid w:val="00D67EE7"/>
    <w:rsid w:val="00D7011C"/>
    <w:rsid w:val="00D70141"/>
    <w:rsid w:val="00D70239"/>
    <w:rsid w:val="00D7058C"/>
    <w:rsid w:val="00D71350"/>
    <w:rsid w:val="00D71AAD"/>
    <w:rsid w:val="00D71AB0"/>
    <w:rsid w:val="00D7298D"/>
    <w:rsid w:val="00D73015"/>
    <w:rsid w:val="00D732A9"/>
    <w:rsid w:val="00D7337B"/>
    <w:rsid w:val="00D738D6"/>
    <w:rsid w:val="00D73A37"/>
    <w:rsid w:val="00D73E38"/>
    <w:rsid w:val="00D73FF1"/>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4A"/>
    <w:rsid w:val="00D77BFB"/>
    <w:rsid w:val="00D80532"/>
    <w:rsid w:val="00D807B3"/>
    <w:rsid w:val="00D807EE"/>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1C"/>
    <w:rsid w:val="00D84354"/>
    <w:rsid w:val="00D84504"/>
    <w:rsid w:val="00D848B3"/>
    <w:rsid w:val="00D84A32"/>
    <w:rsid w:val="00D84AFD"/>
    <w:rsid w:val="00D855CA"/>
    <w:rsid w:val="00D856EC"/>
    <w:rsid w:val="00D85F1F"/>
    <w:rsid w:val="00D862B6"/>
    <w:rsid w:val="00D868AE"/>
    <w:rsid w:val="00D86AB9"/>
    <w:rsid w:val="00D86F0A"/>
    <w:rsid w:val="00D86FD1"/>
    <w:rsid w:val="00D870E6"/>
    <w:rsid w:val="00D872A9"/>
    <w:rsid w:val="00D8779A"/>
    <w:rsid w:val="00D877D5"/>
    <w:rsid w:val="00D8788B"/>
    <w:rsid w:val="00D87CDB"/>
    <w:rsid w:val="00D87E00"/>
    <w:rsid w:val="00D90216"/>
    <w:rsid w:val="00D90695"/>
    <w:rsid w:val="00D90756"/>
    <w:rsid w:val="00D9076A"/>
    <w:rsid w:val="00D9094E"/>
    <w:rsid w:val="00D90C26"/>
    <w:rsid w:val="00D90E20"/>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263"/>
    <w:rsid w:val="00D94370"/>
    <w:rsid w:val="00D946FA"/>
    <w:rsid w:val="00D94B4E"/>
    <w:rsid w:val="00D9510C"/>
    <w:rsid w:val="00D952A7"/>
    <w:rsid w:val="00D9540C"/>
    <w:rsid w:val="00D95A5F"/>
    <w:rsid w:val="00D95B3D"/>
    <w:rsid w:val="00D95D3A"/>
    <w:rsid w:val="00D95F10"/>
    <w:rsid w:val="00D961B3"/>
    <w:rsid w:val="00D962EE"/>
    <w:rsid w:val="00D966C3"/>
    <w:rsid w:val="00D96BA8"/>
    <w:rsid w:val="00D96CDC"/>
    <w:rsid w:val="00D97081"/>
    <w:rsid w:val="00D97278"/>
    <w:rsid w:val="00D974A3"/>
    <w:rsid w:val="00D9793E"/>
    <w:rsid w:val="00D97ABD"/>
    <w:rsid w:val="00D97E3F"/>
    <w:rsid w:val="00DA0308"/>
    <w:rsid w:val="00DA06B2"/>
    <w:rsid w:val="00DA0B6A"/>
    <w:rsid w:val="00DA0B77"/>
    <w:rsid w:val="00DA0BBE"/>
    <w:rsid w:val="00DA0EBA"/>
    <w:rsid w:val="00DA1401"/>
    <w:rsid w:val="00DA147E"/>
    <w:rsid w:val="00DA15B7"/>
    <w:rsid w:val="00DA17A0"/>
    <w:rsid w:val="00DA194F"/>
    <w:rsid w:val="00DA19C5"/>
    <w:rsid w:val="00DA2D12"/>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164"/>
    <w:rsid w:val="00DA73EC"/>
    <w:rsid w:val="00DA7885"/>
    <w:rsid w:val="00DA7A03"/>
    <w:rsid w:val="00DA7FB8"/>
    <w:rsid w:val="00DB0440"/>
    <w:rsid w:val="00DB04D5"/>
    <w:rsid w:val="00DB0D42"/>
    <w:rsid w:val="00DB0EB9"/>
    <w:rsid w:val="00DB15D1"/>
    <w:rsid w:val="00DB1634"/>
    <w:rsid w:val="00DB1818"/>
    <w:rsid w:val="00DB1AB4"/>
    <w:rsid w:val="00DB1B79"/>
    <w:rsid w:val="00DB1DC8"/>
    <w:rsid w:val="00DB23D1"/>
    <w:rsid w:val="00DB31A5"/>
    <w:rsid w:val="00DB379D"/>
    <w:rsid w:val="00DB4233"/>
    <w:rsid w:val="00DB4395"/>
    <w:rsid w:val="00DB448D"/>
    <w:rsid w:val="00DB4BFF"/>
    <w:rsid w:val="00DB4CB6"/>
    <w:rsid w:val="00DB4D33"/>
    <w:rsid w:val="00DB4EF7"/>
    <w:rsid w:val="00DB52B6"/>
    <w:rsid w:val="00DB52E7"/>
    <w:rsid w:val="00DB5485"/>
    <w:rsid w:val="00DB59F1"/>
    <w:rsid w:val="00DB5CBE"/>
    <w:rsid w:val="00DB5E9A"/>
    <w:rsid w:val="00DB6133"/>
    <w:rsid w:val="00DB6929"/>
    <w:rsid w:val="00DB6990"/>
    <w:rsid w:val="00DB6F3A"/>
    <w:rsid w:val="00DB70A4"/>
    <w:rsid w:val="00DB7370"/>
    <w:rsid w:val="00DB7438"/>
    <w:rsid w:val="00DB7913"/>
    <w:rsid w:val="00DB7B37"/>
    <w:rsid w:val="00DB7B7A"/>
    <w:rsid w:val="00DB7BB2"/>
    <w:rsid w:val="00DB7C8C"/>
    <w:rsid w:val="00DB7EB4"/>
    <w:rsid w:val="00DC02CD"/>
    <w:rsid w:val="00DC053B"/>
    <w:rsid w:val="00DC0B91"/>
    <w:rsid w:val="00DC0DB9"/>
    <w:rsid w:val="00DC0E18"/>
    <w:rsid w:val="00DC0E48"/>
    <w:rsid w:val="00DC1461"/>
    <w:rsid w:val="00DC1CC9"/>
    <w:rsid w:val="00DC1E11"/>
    <w:rsid w:val="00DC1E26"/>
    <w:rsid w:val="00DC1F94"/>
    <w:rsid w:val="00DC20AD"/>
    <w:rsid w:val="00DC249C"/>
    <w:rsid w:val="00DC2501"/>
    <w:rsid w:val="00DC2609"/>
    <w:rsid w:val="00DC26C7"/>
    <w:rsid w:val="00DC26DF"/>
    <w:rsid w:val="00DC309B"/>
    <w:rsid w:val="00DC30F7"/>
    <w:rsid w:val="00DC3201"/>
    <w:rsid w:val="00DC34B1"/>
    <w:rsid w:val="00DC381C"/>
    <w:rsid w:val="00DC3882"/>
    <w:rsid w:val="00DC3905"/>
    <w:rsid w:val="00DC3A81"/>
    <w:rsid w:val="00DC3AF7"/>
    <w:rsid w:val="00DC3E56"/>
    <w:rsid w:val="00DC4385"/>
    <w:rsid w:val="00DC4556"/>
    <w:rsid w:val="00DC4702"/>
    <w:rsid w:val="00DC497B"/>
    <w:rsid w:val="00DC4D64"/>
    <w:rsid w:val="00DC4DA2"/>
    <w:rsid w:val="00DC51D1"/>
    <w:rsid w:val="00DC530A"/>
    <w:rsid w:val="00DC55D4"/>
    <w:rsid w:val="00DC56D9"/>
    <w:rsid w:val="00DC5716"/>
    <w:rsid w:val="00DC5CFE"/>
    <w:rsid w:val="00DC6455"/>
    <w:rsid w:val="00DC66CE"/>
    <w:rsid w:val="00DC6B2A"/>
    <w:rsid w:val="00DC70C6"/>
    <w:rsid w:val="00DC7258"/>
    <w:rsid w:val="00DC7397"/>
    <w:rsid w:val="00DC757F"/>
    <w:rsid w:val="00DC7800"/>
    <w:rsid w:val="00DC7838"/>
    <w:rsid w:val="00DC7DDD"/>
    <w:rsid w:val="00DD032A"/>
    <w:rsid w:val="00DD0693"/>
    <w:rsid w:val="00DD0A4E"/>
    <w:rsid w:val="00DD0E0F"/>
    <w:rsid w:val="00DD1AB8"/>
    <w:rsid w:val="00DD1DDD"/>
    <w:rsid w:val="00DD1E9B"/>
    <w:rsid w:val="00DD21F4"/>
    <w:rsid w:val="00DD25D3"/>
    <w:rsid w:val="00DD29CB"/>
    <w:rsid w:val="00DD2B38"/>
    <w:rsid w:val="00DD3390"/>
    <w:rsid w:val="00DD3619"/>
    <w:rsid w:val="00DD369D"/>
    <w:rsid w:val="00DD4472"/>
    <w:rsid w:val="00DD44DB"/>
    <w:rsid w:val="00DD475F"/>
    <w:rsid w:val="00DD4774"/>
    <w:rsid w:val="00DD4781"/>
    <w:rsid w:val="00DD4AC0"/>
    <w:rsid w:val="00DD4B8B"/>
    <w:rsid w:val="00DD4EE3"/>
    <w:rsid w:val="00DD5395"/>
    <w:rsid w:val="00DD60A9"/>
    <w:rsid w:val="00DD634F"/>
    <w:rsid w:val="00DD63B5"/>
    <w:rsid w:val="00DD6A9C"/>
    <w:rsid w:val="00DD6B9E"/>
    <w:rsid w:val="00DD6C6F"/>
    <w:rsid w:val="00DD7419"/>
    <w:rsid w:val="00DD7C06"/>
    <w:rsid w:val="00DD7F45"/>
    <w:rsid w:val="00DD7F80"/>
    <w:rsid w:val="00DE09A1"/>
    <w:rsid w:val="00DE0DC2"/>
    <w:rsid w:val="00DE0F4E"/>
    <w:rsid w:val="00DE12ED"/>
    <w:rsid w:val="00DE16C5"/>
    <w:rsid w:val="00DE1C5A"/>
    <w:rsid w:val="00DE1D16"/>
    <w:rsid w:val="00DE2343"/>
    <w:rsid w:val="00DE260B"/>
    <w:rsid w:val="00DE269E"/>
    <w:rsid w:val="00DE2B35"/>
    <w:rsid w:val="00DE2B68"/>
    <w:rsid w:val="00DE31E6"/>
    <w:rsid w:val="00DE32AA"/>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A0"/>
    <w:rsid w:val="00DE72F1"/>
    <w:rsid w:val="00DE73D4"/>
    <w:rsid w:val="00DE7A03"/>
    <w:rsid w:val="00DE7B28"/>
    <w:rsid w:val="00DF0252"/>
    <w:rsid w:val="00DF085B"/>
    <w:rsid w:val="00DF0ABD"/>
    <w:rsid w:val="00DF1740"/>
    <w:rsid w:val="00DF1910"/>
    <w:rsid w:val="00DF1AA9"/>
    <w:rsid w:val="00DF1D71"/>
    <w:rsid w:val="00DF1ED5"/>
    <w:rsid w:val="00DF2193"/>
    <w:rsid w:val="00DF26A7"/>
    <w:rsid w:val="00DF272D"/>
    <w:rsid w:val="00DF2B1F"/>
    <w:rsid w:val="00DF3138"/>
    <w:rsid w:val="00DF3192"/>
    <w:rsid w:val="00DF3653"/>
    <w:rsid w:val="00DF3ADD"/>
    <w:rsid w:val="00DF3FD0"/>
    <w:rsid w:val="00DF40D9"/>
    <w:rsid w:val="00DF4468"/>
    <w:rsid w:val="00DF4611"/>
    <w:rsid w:val="00DF4794"/>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7AB"/>
    <w:rsid w:val="00E00829"/>
    <w:rsid w:val="00E00934"/>
    <w:rsid w:val="00E00990"/>
    <w:rsid w:val="00E00DA0"/>
    <w:rsid w:val="00E011CE"/>
    <w:rsid w:val="00E01498"/>
    <w:rsid w:val="00E0172F"/>
    <w:rsid w:val="00E01771"/>
    <w:rsid w:val="00E01FA9"/>
    <w:rsid w:val="00E02224"/>
    <w:rsid w:val="00E022BC"/>
    <w:rsid w:val="00E0238D"/>
    <w:rsid w:val="00E02762"/>
    <w:rsid w:val="00E028D9"/>
    <w:rsid w:val="00E02AF7"/>
    <w:rsid w:val="00E02EA7"/>
    <w:rsid w:val="00E02EE1"/>
    <w:rsid w:val="00E02F91"/>
    <w:rsid w:val="00E03198"/>
    <w:rsid w:val="00E031E6"/>
    <w:rsid w:val="00E03275"/>
    <w:rsid w:val="00E0341A"/>
    <w:rsid w:val="00E03790"/>
    <w:rsid w:val="00E039E2"/>
    <w:rsid w:val="00E04091"/>
    <w:rsid w:val="00E04357"/>
    <w:rsid w:val="00E0436B"/>
    <w:rsid w:val="00E04A44"/>
    <w:rsid w:val="00E04CAA"/>
    <w:rsid w:val="00E04D5C"/>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E5E"/>
    <w:rsid w:val="00E13F3D"/>
    <w:rsid w:val="00E13FA4"/>
    <w:rsid w:val="00E14298"/>
    <w:rsid w:val="00E14F7E"/>
    <w:rsid w:val="00E150CB"/>
    <w:rsid w:val="00E1570A"/>
    <w:rsid w:val="00E159B3"/>
    <w:rsid w:val="00E15BE4"/>
    <w:rsid w:val="00E15C71"/>
    <w:rsid w:val="00E15F4E"/>
    <w:rsid w:val="00E16762"/>
    <w:rsid w:val="00E16E93"/>
    <w:rsid w:val="00E16F18"/>
    <w:rsid w:val="00E171AE"/>
    <w:rsid w:val="00E173D2"/>
    <w:rsid w:val="00E1744A"/>
    <w:rsid w:val="00E17775"/>
    <w:rsid w:val="00E17B68"/>
    <w:rsid w:val="00E17B81"/>
    <w:rsid w:val="00E17DDB"/>
    <w:rsid w:val="00E2020E"/>
    <w:rsid w:val="00E204FB"/>
    <w:rsid w:val="00E2052A"/>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3D8"/>
    <w:rsid w:val="00E23515"/>
    <w:rsid w:val="00E23CBC"/>
    <w:rsid w:val="00E23D49"/>
    <w:rsid w:val="00E24011"/>
    <w:rsid w:val="00E2456C"/>
    <w:rsid w:val="00E245E4"/>
    <w:rsid w:val="00E24B22"/>
    <w:rsid w:val="00E24DA3"/>
    <w:rsid w:val="00E25043"/>
    <w:rsid w:val="00E2539C"/>
    <w:rsid w:val="00E25424"/>
    <w:rsid w:val="00E266B2"/>
    <w:rsid w:val="00E26A41"/>
    <w:rsid w:val="00E26BAF"/>
    <w:rsid w:val="00E26F3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A1"/>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ABD"/>
    <w:rsid w:val="00E36BE6"/>
    <w:rsid w:val="00E36F57"/>
    <w:rsid w:val="00E370AD"/>
    <w:rsid w:val="00E370FD"/>
    <w:rsid w:val="00E3714D"/>
    <w:rsid w:val="00E375E1"/>
    <w:rsid w:val="00E375EC"/>
    <w:rsid w:val="00E37848"/>
    <w:rsid w:val="00E3787C"/>
    <w:rsid w:val="00E37D05"/>
    <w:rsid w:val="00E40316"/>
    <w:rsid w:val="00E4047B"/>
    <w:rsid w:val="00E40497"/>
    <w:rsid w:val="00E40718"/>
    <w:rsid w:val="00E40E57"/>
    <w:rsid w:val="00E40FD7"/>
    <w:rsid w:val="00E4146E"/>
    <w:rsid w:val="00E417E0"/>
    <w:rsid w:val="00E4189F"/>
    <w:rsid w:val="00E41CBE"/>
    <w:rsid w:val="00E41D8B"/>
    <w:rsid w:val="00E41E56"/>
    <w:rsid w:val="00E4207E"/>
    <w:rsid w:val="00E428F8"/>
    <w:rsid w:val="00E42966"/>
    <w:rsid w:val="00E42976"/>
    <w:rsid w:val="00E42C22"/>
    <w:rsid w:val="00E42DA7"/>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8B"/>
    <w:rsid w:val="00E47C97"/>
    <w:rsid w:val="00E501D6"/>
    <w:rsid w:val="00E503CA"/>
    <w:rsid w:val="00E50A97"/>
    <w:rsid w:val="00E51092"/>
    <w:rsid w:val="00E51109"/>
    <w:rsid w:val="00E5111D"/>
    <w:rsid w:val="00E5118F"/>
    <w:rsid w:val="00E515A4"/>
    <w:rsid w:val="00E51A5A"/>
    <w:rsid w:val="00E51B46"/>
    <w:rsid w:val="00E51DE0"/>
    <w:rsid w:val="00E520BA"/>
    <w:rsid w:val="00E52198"/>
    <w:rsid w:val="00E523A9"/>
    <w:rsid w:val="00E523C0"/>
    <w:rsid w:val="00E52565"/>
    <w:rsid w:val="00E526BD"/>
    <w:rsid w:val="00E52804"/>
    <w:rsid w:val="00E5293C"/>
    <w:rsid w:val="00E5294A"/>
    <w:rsid w:val="00E53190"/>
    <w:rsid w:val="00E531ED"/>
    <w:rsid w:val="00E53BB8"/>
    <w:rsid w:val="00E53E56"/>
    <w:rsid w:val="00E541E0"/>
    <w:rsid w:val="00E54809"/>
    <w:rsid w:val="00E54B44"/>
    <w:rsid w:val="00E54B94"/>
    <w:rsid w:val="00E54ED5"/>
    <w:rsid w:val="00E5531E"/>
    <w:rsid w:val="00E55798"/>
    <w:rsid w:val="00E55A9F"/>
    <w:rsid w:val="00E562A1"/>
    <w:rsid w:val="00E5640A"/>
    <w:rsid w:val="00E566D2"/>
    <w:rsid w:val="00E56AE7"/>
    <w:rsid w:val="00E57839"/>
    <w:rsid w:val="00E57A08"/>
    <w:rsid w:val="00E57A8A"/>
    <w:rsid w:val="00E57F1D"/>
    <w:rsid w:val="00E57F32"/>
    <w:rsid w:val="00E57FC9"/>
    <w:rsid w:val="00E600B2"/>
    <w:rsid w:val="00E6094B"/>
    <w:rsid w:val="00E60ADD"/>
    <w:rsid w:val="00E60C35"/>
    <w:rsid w:val="00E60CE2"/>
    <w:rsid w:val="00E60F1F"/>
    <w:rsid w:val="00E61184"/>
    <w:rsid w:val="00E611F7"/>
    <w:rsid w:val="00E6144A"/>
    <w:rsid w:val="00E6172A"/>
    <w:rsid w:val="00E6177A"/>
    <w:rsid w:val="00E61E5A"/>
    <w:rsid w:val="00E622B5"/>
    <w:rsid w:val="00E6306E"/>
    <w:rsid w:val="00E63269"/>
    <w:rsid w:val="00E6337F"/>
    <w:rsid w:val="00E6368E"/>
    <w:rsid w:val="00E63816"/>
    <w:rsid w:val="00E638F1"/>
    <w:rsid w:val="00E63912"/>
    <w:rsid w:val="00E63AF4"/>
    <w:rsid w:val="00E63B43"/>
    <w:rsid w:val="00E63C49"/>
    <w:rsid w:val="00E63CB2"/>
    <w:rsid w:val="00E63CC0"/>
    <w:rsid w:val="00E64DDF"/>
    <w:rsid w:val="00E6516C"/>
    <w:rsid w:val="00E65380"/>
    <w:rsid w:val="00E6551E"/>
    <w:rsid w:val="00E65537"/>
    <w:rsid w:val="00E65C25"/>
    <w:rsid w:val="00E65C8C"/>
    <w:rsid w:val="00E65E7C"/>
    <w:rsid w:val="00E65EDA"/>
    <w:rsid w:val="00E65F58"/>
    <w:rsid w:val="00E66286"/>
    <w:rsid w:val="00E662B4"/>
    <w:rsid w:val="00E6677C"/>
    <w:rsid w:val="00E66A24"/>
    <w:rsid w:val="00E66CC2"/>
    <w:rsid w:val="00E6700D"/>
    <w:rsid w:val="00E670C7"/>
    <w:rsid w:val="00E6748B"/>
    <w:rsid w:val="00E676B0"/>
    <w:rsid w:val="00E67768"/>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3CD7"/>
    <w:rsid w:val="00E73F44"/>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2B1D"/>
    <w:rsid w:val="00E83224"/>
    <w:rsid w:val="00E8388A"/>
    <w:rsid w:val="00E83B06"/>
    <w:rsid w:val="00E83B92"/>
    <w:rsid w:val="00E83F8A"/>
    <w:rsid w:val="00E84099"/>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799"/>
    <w:rsid w:val="00E9394F"/>
    <w:rsid w:val="00E93B40"/>
    <w:rsid w:val="00E93B5D"/>
    <w:rsid w:val="00E93C95"/>
    <w:rsid w:val="00E93E36"/>
    <w:rsid w:val="00E93EEB"/>
    <w:rsid w:val="00E9420C"/>
    <w:rsid w:val="00E94CEB"/>
    <w:rsid w:val="00E94E40"/>
    <w:rsid w:val="00E94E77"/>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284"/>
    <w:rsid w:val="00EA0563"/>
    <w:rsid w:val="00EA09FD"/>
    <w:rsid w:val="00EA0A15"/>
    <w:rsid w:val="00EA10B3"/>
    <w:rsid w:val="00EA138B"/>
    <w:rsid w:val="00EA14A2"/>
    <w:rsid w:val="00EA1846"/>
    <w:rsid w:val="00EA19A4"/>
    <w:rsid w:val="00EA1A0C"/>
    <w:rsid w:val="00EA249E"/>
    <w:rsid w:val="00EA2B87"/>
    <w:rsid w:val="00EA2B90"/>
    <w:rsid w:val="00EA2D7B"/>
    <w:rsid w:val="00EA3036"/>
    <w:rsid w:val="00EA41F9"/>
    <w:rsid w:val="00EA4789"/>
    <w:rsid w:val="00EA4993"/>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C32"/>
    <w:rsid w:val="00EB433E"/>
    <w:rsid w:val="00EB4CDE"/>
    <w:rsid w:val="00EB4F68"/>
    <w:rsid w:val="00EB5475"/>
    <w:rsid w:val="00EB56D0"/>
    <w:rsid w:val="00EB57A4"/>
    <w:rsid w:val="00EB5E47"/>
    <w:rsid w:val="00EB5F3A"/>
    <w:rsid w:val="00EB5FA1"/>
    <w:rsid w:val="00EB61F4"/>
    <w:rsid w:val="00EB631D"/>
    <w:rsid w:val="00EB6A2A"/>
    <w:rsid w:val="00EB6B7C"/>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2EA"/>
    <w:rsid w:val="00EC25FD"/>
    <w:rsid w:val="00EC2972"/>
    <w:rsid w:val="00EC2A60"/>
    <w:rsid w:val="00EC3099"/>
    <w:rsid w:val="00EC3623"/>
    <w:rsid w:val="00EC3C91"/>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2F5"/>
    <w:rsid w:val="00ED53E6"/>
    <w:rsid w:val="00ED5C95"/>
    <w:rsid w:val="00ED5EE7"/>
    <w:rsid w:val="00ED619A"/>
    <w:rsid w:val="00ED686C"/>
    <w:rsid w:val="00ED6A52"/>
    <w:rsid w:val="00ED6B78"/>
    <w:rsid w:val="00ED6D58"/>
    <w:rsid w:val="00ED6D94"/>
    <w:rsid w:val="00ED7194"/>
    <w:rsid w:val="00ED734B"/>
    <w:rsid w:val="00ED736C"/>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79D"/>
    <w:rsid w:val="00EE3C24"/>
    <w:rsid w:val="00EE3F1D"/>
    <w:rsid w:val="00EE3F28"/>
    <w:rsid w:val="00EE3FA4"/>
    <w:rsid w:val="00EE46B6"/>
    <w:rsid w:val="00EE4FEA"/>
    <w:rsid w:val="00EE4FF4"/>
    <w:rsid w:val="00EE50F0"/>
    <w:rsid w:val="00EE52DE"/>
    <w:rsid w:val="00EE537A"/>
    <w:rsid w:val="00EE53A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B1"/>
    <w:rsid w:val="00EF0CC2"/>
    <w:rsid w:val="00EF11D8"/>
    <w:rsid w:val="00EF1511"/>
    <w:rsid w:val="00EF169D"/>
    <w:rsid w:val="00EF1BD8"/>
    <w:rsid w:val="00EF1E6B"/>
    <w:rsid w:val="00EF2174"/>
    <w:rsid w:val="00EF2507"/>
    <w:rsid w:val="00EF2B75"/>
    <w:rsid w:val="00EF2B93"/>
    <w:rsid w:val="00EF2C1B"/>
    <w:rsid w:val="00EF2C76"/>
    <w:rsid w:val="00EF2CB7"/>
    <w:rsid w:val="00EF33DC"/>
    <w:rsid w:val="00EF3550"/>
    <w:rsid w:val="00EF3687"/>
    <w:rsid w:val="00EF37E7"/>
    <w:rsid w:val="00EF43A5"/>
    <w:rsid w:val="00EF464A"/>
    <w:rsid w:val="00EF493A"/>
    <w:rsid w:val="00EF4CBB"/>
    <w:rsid w:val="00EF4FB5"/>
    <w:rsid w:val="00EF5305"/>
    <w:rsid w:val="00EF5649"/>
    <w:rsid w:val="00EF57E3"/>
    <w:rsid w:val="00EF5D0B"/>
    <w:rsid w:val="00EF5D40"/>
    <w:rsid w:val="00EF65E9"/>
    <w:rsid w:val="00EF6711"/>
    <w:rsid w:val="00EF7069"/>
    <w:rsid w:val="00F005BF"/>
    <w:rsid w:val="00F00616"/>
    <w:rsid w:val="00F00622"/>
    <w:rsid w:val="00F0108D"/>
    <w:rsid w:val="00F01311"/>
    <w:rsid w:val="00F01AB4"/>
    <w:rsid w:val="00F01AC1"/>
    <w:rsid w:val="00F020B3"/>
    <w:rsid w:val="00F020BE"/>
    <w:rsid w:val="00F02197"/>
    <w:rsid w:val="00F025A2"/>
    <w:rsid w:val="00F02F33"/>
    <w:rsid w:val="00F035DF"/>
    <w:rsid w:val="00F03820"/>
    <w:rsid w:val="00F044C8"/>
    <w:rsid w:val="00F0454E"/>
    <w:rsid w:val="00F045DC"/>
    <w:rsid w:val="00F04712"/>
    <w:rsid w:val="00F04A80"/>
    <w:rsid w:val="00F04B55"/>
    <w:rsid w:val="00F04EBC"/>
    <w:rsid w:val="00F05563"/>
    <w:rsid w:val="00F055FB"/>
    <w:rsid w:val="00F058AA"/>
    <w:rsid w:val="00F05926"/>
    <w:rsid w:val="00F05C0B"/>
    <w:rsid w:val="00F05CE0"/>
    <w:rsid w:val="00F05D47"/>
    <w:rsid w:val="00F05F2F"/>
    <w:rsid w:val="00F05F8B"/>
    <w:rsid w:val="00F06305"/>
    <w:rsid w:val="00F0633F"/>
    <w:rsid w:val="00F0650C"/>
    <w:rsid w:val="00F068E6"/>
    <w:rsid w:val="00F06AD4"/>
    <w:rsid w:val="00F06CC8"/>
    <w:rsid w:val="00F06DE4"/>
    <w:rsid w:val="00F06EC2"/>
    <w:rsid w:val="00F07240"/>
    <w:rsid w:val="00F073B4"/>
    <w:rsid w:val="00F07C3E"/>
    <w:rsid w:val="00F07C86"/>
    <w:rsid w:val="00F07D6C"/>
    <w:rsid w:val="00F10643"/>
    <w:rsid w:val="00F10C86"/>
    <w:rsid w:val="00F10F56"/>
    <w:rsid w:val="00F11046"/>
    <w:rsid w:val="00F116FD"/>
    <w:rsid w:val="00F11BB8"/>
    <w:rsid w:val="00F12349"/>
    <w:rsid w:val="00F12481"/>
    <w:rsid w:val="00F12649"/>
    <w:rsid w:val="00F127F8"/>
    <w:rsid w:val="00F1282C"/>
    <w:rsid w:val="00F129AB"/>
    <w:rsid w:val="00F12ACB"/>
    <w:rsid w:val="00F12D19"/>
    <w:rsid w:val="00F13133"/>
    <w:rsid w:val="00F131E2"/>
    <w:rsid w:val="00F132C1"/>
    <w:rsid w:val="00F133F3"/>
    <w:rsid w:val="00F137CB"/>
    <w:rsid w:val="00F1391E"/>
    <w:rsid w:val="00F13A83"/>
    <w:rsid w:val="00F13D3F"/>
    <w:rsid w:val="00F14421"/>
    <w:rsid w:val="00F1449C"/>
    <w:rsid w:val="00F14731"/>
    <w:rsid w:val="00F14802"/>
    <w:rsid w:val="00F14847"/>
    <w:rsid w:val="00F14F9A"/>
    <w:rsid w:val="00F15381"/>
    <w:rsid w:val="00F15499"/>
    <w:rsid w:val="00F155FB"/>
    <w:rsid w:val="00F15607"/>
    <w:rsid w:val="00F156FB"/>
    <w:rsid w:val="00F15C29"/>
    <w:rsid w:val="00F15DFC"/>
    <w:rsid w:val="00F160C3"/>
    <w:rsid w:val="00F163AA"/>
    <w:rsid w:val="00F16593"/>
    <w:rsid w:val="00F16603"/>
    <w:rsid w:val="00F16FA0"/>
    <w:rsid w:val="00F170EC"/>
    <w:rsid w:val="00F1743D"/>
    <w:rsid w:val="00F17771"/>
    <w:rsid w:val="00F17C96"/>
    <w:rsid w:val="00F20897"/>
    <w:rsid w:val="00F2090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7B"/>
    <w:rsid w:val="00F24D23"/>
    <w:rsid w:val="00F2516E"/>
    <w:rsid w:val="00F251DD"/>
    <w:rsid w:val="00F25275"/>
    <w:rsid w:val="00F25D79"/>
    <w:rsid w:val="00F25D98"/>
    <w:rsid w:val="00F26431"/>
    <w:rsid w:val="00F26E16"/>
    <w:rsid w:val="00F27205"/>
    <w:rsid w:val="00F27564"/>
    <w:rsid w:val="00F27786"/>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56E"/>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8DA"/>
    <w:rsid w:val="00F4296A"/>
    <w:rsid w:val="00F432EC"/>
    <w:rsid w:val="00F43846"/>
    <w:rsid w:val="00F43D0B"/>
    <w:rsid w:val="00F4455D"/>
    <w:rsid w:val="00F44768"/>
    <w:rsid w:val="00F447E9"/>
    <w:rsid w:val="00F4500D"/>
    <w:rsid w:val="00F45382"/>
    <w:rsid w:val="00F453AD"/>
    <w:rsid w:val="00F456F6"/>
    <w:rsid w:val="00F4570E"/>
    <w:rsid w:val="00F45F7F"/>
    <w:rsid w:val="00F46976"/>
    <w:rsid w:val="00F46A64"/>
    <w:rsid w:val="00F46DEF"/>
    <w:rsid w:val="00F472D5"/>
    <w:rsid w:val="00F473A4"/>
    <w:rsid w:val="00F47A5B"/>
    <w:rsid w:val="00F47C31"/>
    <w:rsid w:val="00F47D57"/>
    <w:rsid w:val="00F47DE0"/>
    <w:rsid w:val="00F47DEE"/>
    <w:rsid w:val="00F5009D"/>
    <w:rsid w:val="00F507BF"/>
    <w:rsid w:val="00F50D46"/>
    <w:rsid w:val="00F50DC8"/>
    <w:rsid w:val="00F50E2F"/>
    <w:rsid w:val="00F51188"/>
    <w:rsid w:val="00F515F9"/>
    <w:rsid w:val="00F5169A"/>
    <w:rsid w:val="00F51A29"/>
    <w:rsid w:val="00F51ABD"/>
    <w:rsid w:val="00F51D1E"/>
    <w:rsid w:val="00F51DB5"/>
    <w:rsid w:val="00F51F52"/>
    <w:rsid w:val="00F521F2"/>
    <w:rsid w:val="00F52879"/>
    <w:rsid w:val="00F52968"/>
    <w:rsid w:val="00F52D01"/>
    <w:rsid w:val="00F52E04"/>
    <w:rsid w:val="00F53198"/>
    <w:rsid w:val="00F531FA"/>
    <w:rsid w:val="00F5320D"/>
    <w:rsid w:val="00F535A7"/>
    <w:rsid w:val="00F537AA"/>
    <w:rsid w:val="00F543B5"/>
    <w:rsid w:val="00F54431"/>
    <w:rsid w:val="00F54480"/>
    <w:rsid w:val="00F545A1"/>
    <w:rsid w:val="00F54733"/>
    <w:rsid w:val="00F54D70"/>
    <w:rsid w:val="00F54DA7"/>
    <w:rsid w:val="00F54F25"/>
    <w:rsid w:val="00F558BD"/>
    <w:rsid w:val="00F55985"/>
    <w:rsid w:val="00F55C6F"/>
    <w:rsid w:val="00F55CBB"/>
    <w:rsid w:val="00F55D4D"/>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16E"/>
    <w:rsid w:val="00F6221C"/>
    <w:rsid w:val="00F62519"/>
    <w:rsid w:val="00F62A70"/>
    <w:rsid w:val="00F62EC5"/>
    <w:rsid w:val="00F634E0"/>
    <w:rsid w:val="00F63C93"/>
    <w:rsid w:val="00F63E53"/>
    <w:rsid w:val="00F63F10"/>
    <w:rsid w:val="00F63FCA"/>
    <w:rsid w:val="00F64380"/>
    <w:rsid w:val="00F6475F"/>
    <w:rsid w:val="00F64806"/>
    <w:rsid w:val="00F6481B"/>
    <w:rsid w:val="00F648D0"/>
    <w:rsid w:val="00F64AE2"/>
    <w:rsid w:val="00F650B1"/>
    <w:rsid w:val="00F653B8"/>
    <w:rsid w:val="00F653C1"/>
    <w:rsid w:val="00F6549A"/>
    <w:rsid w:val="00F655DE"/>
    <w:rsid w:val="00F65632"/>
    <w:rsid w:val="00F65741"/>
    <w:rsid w:val="00F65786"/>
    <w:rsid w:val="00F6578B"/>
    <w:rsid w:val="00F65E05"/>
    <w:rsid w:val="00F66055"/>
    <w:rsid w:val="00F6699F"/>
    <w:rsid w:val="00F66E7A"/>
    <w:rsid w:val="00F66FA7"/>
    <w:rsid w:val="00F6707A"/>
    <w:rsid w:val="00F670BA"/>
    <w:rsid w:val="00F67275"/>
    <w:rsid w:val="00F67409"/>
    <w:rsid w:val="00F6765D"/>
    <w:rsid w:val="00F67CC8"/>
    <w:rsid w:val="00F67ECE"/>
    <w:rsid w:val="00F67F50"/>
    <w:rsid w:val="00F67F68"/>
    <w:rsid w:val="00F7054F"/>
    <w:rsid w:val="00F705FE"/>
    <w:rsid w:val="00F70964"/>
    <w:rsid w:val="00F70FA7"/>
    <w:rsid w:val="00F71051"/>
    <w:rsid w:val="00F710CB"/>
    <w:rsid w:val="00F711F6"/>
    <w:rsid w:val="00F7120C"/>
    <w:rsid w:val="00F71240"/>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8E"/>
    <w:rsid w:val="00F73E99"/>
    <w:rsid w:val="00F74380"/>
    <w:rsid w:val="00F74923"/>
    <w:rsid w:val="00F74C76"/>
    <w:rsid w:val="00F74F36"/>
    <w:rsid w:val="00F7525F"/>
    <w:rsid w:val="00F7589F"/>
    <w:rsid w:val="00F7591E"/>
    <w:rsid w:val="00F762BD"/>
    <w:rsid w:val="00F76737"/>
    <w:rsid w:val="00F76AC2"/>
    <w:rsid w:val="00F76F87"/>
    <w:rsid w:val="00F771F2"/>
    <w:rsid w:val="00F77AC9"/>
    <w:rsid w:val="00F77B29"/>
    <w:rsid w:val="00F77C87"/>
    <w:rsid w:val="00F77D16"/>
    <w:rsid w:val="00F80317"/>
    <w:rsid w:val="00F80AFB"/>
    <w:rsid w:val="00F80BEF"/>
    <w:rsid w:val="00F80D39"/>
    <w:rsid w:val="00F80F1C"/>
    <w:rsid w:val="00F80FD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CC"/>
    <w:rsid w:val="00F93DD5"/>
    <w:rsid w:val="00F944C0"/>
    <w:rsid w:val="00F946CB"/>
    <w:rsid w:val="00F9478D"/>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064"/>
    <w:rsid w:val="00FA1266"/>
    <w:rsid w:val="00FA1B7B"/>
    <w:rsid w:val="00FA1E41"/>
    <w:rsid w:val="00FA1E54"/>
    <w:rsid w:val="00FA2264"/>
    <w:rsid w:val="00FA2BD2"/>
    <w:rsid w:val="00FA2DC6"/>
    <w:rsid w:val="00FA2E59"/>
    <w:rsid w:val="00FA2EB8"/>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574"/>
    <w:rsid w:val="00FA7647"/>
    <w:rsid w:val="00FA7C0E"/>
    <w:rsid w:val="00FA7C97"/>
    <w:rsid w:val="00FA7D95"/>
    <w:rsid w:val="00FB0298"/>
    <w:rsid w:val="00FB0AF7"/>
    <w:rsid w:val="00FB0D07"/>
    <w:rsid w:val="00FB0FB9"/>
    <w:rsid w:val="00FB1031"/>
    <w:rsid w:val="00FB11CF"/>
    <w:rsid w:val="00FB1569"/>
    <w:rsid w:val="00FB172F"/>
    <w:rsid w:val="00FB1BE3"/>
    <w:rsid w:val="00FB1BF6"/>
    <w:rsid w:val="00FB1C2D"/>
    <w:rsid w:val="00FB1CB2"/>
    <w:rsid w:val="00FB2641"/>
    <w:rsid w:val="00FB2797"/>
    <w:rsid w:val="00FB29BA"/>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686"/>
    <w:rsid w:val="00FB5879"/>
    <w:rsid w:val="00FB5B0E"/>
    <w:rsid w:val="00FB5DE2"/>
    <w:rsid w:val="00FB6386"/>
    <w:rsid w:val="00FB6466"/>
    <w:rsid w:val="00FB6630"/>
    <w:rsid w:val="00FB6676"/>
    <w:rsid w:val="00FB66E8"/>
    <w:rsid w:val="00FB692E"/>
    <w:rsid w:val="00FB7156"/>
    <w:rsid w:val="00FB7D53"/>
    <w:rsid w:val="00FB7E9A"/>
    <w:rsid w:val="00FB7F03"/>
    <w:rsid w:val="00FC08AB"/>
    <w:rsid w:val="00FC0A4E"/>
    <w:rsid w:val="00FC0A56"/>
    <w:rsid w:val="00FC0D52"/>
    <w:rsid w:val="00FC0E0C"/>
    <w:rsid w:val="00FC1192"/>
    <w:rsid w:val="00FC11FF"/>
    <w:rsid w:val="00FC1755"/>
    <w:rsid w:val="00FC1BF0"/>
    <w:rsid w:val="00FC1DCB"/>
    <w:rsid w:val="00FC2000"/>
    <w:rsid w:val="00FC2B87"/>
    <w:rsid w:val="00FC3051"/>
    <w:rsid w:val="00FC312F"/>
    <w:rsid w:val="00FC344C"/>
    <w:rsid w:val="00FC36BD"/>
    <w:rsid w:val="00FC3D93"/>
    <w:rsid w:val="00FC3E6E"/>
    <w:rsid w:val="00FC41E6"/>
    <w:rsid w:val="00FC4378"/>
    <w:rsid w:val="00FC4565"/>
    <w:rsid w:val="00FC4815"/>
    <w:rsid w:val="00FC4869"/>
    <w:rsid w:val="00FC486B"/>
    <w:rsid w:val="00FC4BDA"/>
    <w:rsid w:val="00FC5033"/>
    <w:rsid w:val="00FC5230"/>
    <w:rsid w:val="00FC574F"/>
    <w:rsid w:val="00FC5A11"/>
    <w:rsid w:val="00FC6067"/>
    <w:rsid w:val="00FC6515"/>
    <w:rsid w:val="00FC662A"/>
    <w:rsid w:val="00FC6887"/>
    <w:rsid w:val="00FC6D95"/>
    <w:rsid w:val="00FC6DDC"/>
    <w:rsid w:val="00FC6E79"/>
    <w:rsid w:val="00FC7166"/>
    <w:rsid w:val="00FC7170"/>
    <w:rsid w:val="00FC719F"/>
    <w:rsid w:val="00FC7605"/>
    <w:rsid w:val="00FC7D02"/>
    <w:rsid w:val="00FC7F0F"/>
    <w:rsid w:val="00FD00A8"/>
    <w:rsid w:val="00FD06CE"/>
    <w:rsid w:val="00FD08ED"/>
    <w:rsid w:val="00FD0BBC"/>
    <w:rsid w:val="00FD0BD2"/>
    <w:rsid w:val="00FD1252"/>
    <w:rsid w:val="00FD144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7F"/>
    <w:rsid w:val="00FD45CD"/>
    <w:rsid w:val="00FD48F8"/>
    <w:rsid w:val="00FD4E2F"/>
    <w:rsid w:val="00FD4E5E"/>
    <w:rsid w:val="00FD4EC1"/>
    <w:rsid w:val="00FD5175"/>
    <w:rsid w:val="00FD5445"/>
    <w:rsid w:val="00FD54E0"/>
    <w:rsid w:val="00FD574B"/>
    <w:rsid w:val="00FD582D"/>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34"/>
    <w:rsid w:val="00FE1F6F"/>
    <w:rsid w:val="00FE2099"/>
    <w:rsid w:val="00FE232D"/>
    <w:rsid w:val="00FE236C"/>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D1D"/>
    <w:rsid w:val="00FF2E18"/>
    <w:rsid w:val="00FF30FB"/>
    <w:rsid w:val="00FF3292"/>
    <w:rsid w:val="00FF3501"/>
    <w:rsid w:val="00FF4184"/>
    <w:rsid w:val="00FF4203"/>
    <w:rsid w:val="00FF42FE"/>
    <w:rsid w:val="00FF45D9"/>
    <w:rsid w:val="00FF48BA"/>
    <w:rsid w:val="00FF4AD4"/>
    <w:rsid w:val="00FF587B"/>
    <w:rsid w:val="00FF5A04"/>
    <w:rsid w:val="00FF6BD1"/>
    <w:rsid w:val="00FF6CAB"/>
    <w:rsid w:val="00FF6FCA"/>
    <w:rsid w:val="00FF74AC"/>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62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8C26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8C2620"/>
    <w:pPr>
      <w:pBdr>
        <w:top w:val="none" w:sz="0" w:space="0" w:color="auto"/>
      </w:pBdr>
      <w:spacing w:before="180"/>
      <w:outlineLvl w:val="1"/>
    </w:pPr>
    <w:rPr>
      <w:sz w:val="32"/>
    </w:rPr>
  </w:style>
  <w:style w:type="paragraph" w:styleId="30">
    <w:name w:val="heading 3"/>
    <w:basedOn w:val="2"/>
    <w:next w:val="a"/>
    <w:link w:val="3Char"/>
    <w:qFormat/>
    <w:rsid w:val="008C2620"/>
    <w:pPr>
      <w:spacing w:before="120"/>
      <w:outlineLvl w:val="2"/>
    </w:pPr>
    <w:rPr>
      <w:sz w:val="28"/>
    </w:rPr>
  </w:style>
  <w:style w:type="paragraph" w:styleId="40">
    <w:name w:val="heading 4"/>
    <w:basedOn w:val="30"/>
    <w:next w:val="a"/>
    <w:link w:val="4Char"/>
    <w:qFormat/>
    <w:rsid w:val="008C2620"/>
    <w:pPr>
      <w:ind w:left="1418" w:hanging="1418"/>
      <w:outlineLvl w:val="3"/>
    </w:pPr>
    <w:rPr>
      <w:sz w:val="24"/>
    </w:rPr>
  </w:style>
  <w:style w:type="paragraph" w:styleId="50">
    <w:name w:val="heading 5"/>
    <w:basedOn w:val="40"/>
    <w:next w:val="a"/>
    <w:link w:val="5Char"/>
    <w:qFormat/>
    <w:rsid w:val="008C2620"/>
    <w:pPr>
      <w:ind w:left="1701" w:hanging="1701"/>
      <w:outlineLvl w:val="4"/>
    </w:pPr>
    <w:rPr>
      <w:sz w:val="22"/>
    </w:rPr>
  </w:style>
  <w:style w:type="paragraph" w:styleId="6">
    <w:name w:val="heading 6"/>
    <w:basedOn w:val="H6"/>
    <w:next w:val="a"/>
    <w:link w:val="6Char"/>
    <w:qFormat/>
    <w:rsid w:val="008C2620"/>
    <w:pPr>
      <w:outlineLvl w:val="5"/>
    </w:pPr>
  </w:style>
  <w:style w:type="paragraph" w:styleId="7">
    <w:name w:val="heading 7"/>
    <w:basedOn w:val="H6"/>
    <w:next w:val="a"/>
    <w:link w:val="7Char"/>
    <w:qFormat/>
    <w:rsid w:val="008C2620"/>
    <w:pPr>
      <w:outlineLvl w:val="6"/>
    </w:pPr>
  </w:style>
  <w:style w:type="paragraph" w:styleId="8">
    <w:name w:val="heading 8"/>
    <w:basedOn w:val="1"/>
    <w:next w:val="a"/>
    <w:link w:val="8Char"/>
    <w:qFormat/>
    <w:rsid w:val="008C2620"/>
    <w:pPr>
      <w:ind w:left="0" w:firstLine="0"/>
      <w:outlineLvl w:val="7"/>
    </w:pPr>
  </w:style>
  <w:style w:type="paragraph" w:styleId="9">
    <w:name w:val="heading 9"/>
    <w:basedOn w:val="8"/>
    <w:next w:val="a"/>
    <w:link w:val="9Char"/>
    <w:qFormat/>
    <w:rsid w:val="008C26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8C2620"/>
    <w:rPr>
      <w:rFonts w:ascii="Arial" w:eastAsia="Times New Roman" w:hAnsi="Arial"/>
      <w:sz w:val="36"/>
      <w:lang w:val="en-GB" w:eastAsia="zh-CN"/>
    </w:rPr>
  </w:style>
  <w:style w:type="character" w:customStyle="1" w:styleId="2Char">
    <w:name w:val="标题 2 Char"/>
    <w:link w:val="2"/>
    <w:qFormat/>
    <w:rsid w:val="008C2620"/>
    <w:rPr>
      <w:rFonts w:ascii="Arial" w:eastAsia="Times New Roman" w:hAnsi="Arial"/>
      <w:sz w:val="32"/>
      <w:lang w:val="en-GB" w:eastAsia="zh-CN"/>
    </w:rPr>
  </w:style>
  <w:style w:type="character" w:customStyle="1" w:styleId="3Char">
    <w:name w:val="标题 3 Char"/>
    <w:link w:val="30"/>
    <w:qFormat/>
    <w:rsid w:val="008C2620"/>
    <w:rPr>
      <w:rFonts w:ascii="Arial" w:eastAsia="Times New Roman" w:hAnsi="Arial"/>
      <w:sz w:val="28"/>
      <w:lang w:val="en-GB" w:eastAsia="zh-CN"/>
    </w:rPr>
  </w:style>
  <w:style w:type="character" w:customStyle="1" w:styleId="4Char">
    <w:name w:val="标题 4 Char"/>
    <w:link w:val="40"/>
    <w:qFormat/>
    <w:locked/>
    <w:rsid w:val="008C2620"/>
    <w:rPr>
      <w:rFonts w:ascii="Arial" w:eastAsia="Times New Roman" w:hAnsi="Arial"/>
      <w:sz w:val="24"/>
      <w:lang w:val="en-GB" w:eastAsia="zh-CN"/>
    </w:rPr>
  </w:style>
  <w:style w:type="character" w:customStyle="1" w:styleId="5Char">
    <w:name w:val="标题 5 Char"/>
    <w:link w:val="50"/>
    <w:qFormat/>
    <w:rsid w:val="008C2620"/>
    <w:rPr>
      <w:rFonts w:ascii="Arial" w:eastAsia="Times New Roman" w:hAnsi="Arial"/>
      <w:sz w:val="22"/>
      <w:lang w:val="en-GB" w:eastAsia="zh-CN"/>
    </w:rPr>
  </w:style>
  <w:style w:type="paragraph" w:customStyle="1" w:styleId="H6">
    <w:name w:val="H6"/>
    <w:basedOn w:val="50"/>
    <w:next w:val="a"/>
    <w:rsid w:val="008C2620"/>
    <w:pPr>
      <w:ind w:left="1985" w:hanging="1985"/>
      <w:outlineLvl w:val="9"/>
    </w:pPr>
    <w:rPr>
      <w:sz w:val="20"/>
    </w:rPr>
  </w:style>
  <w:style w:type="character" w:customStyle="1" w:styleId="6Char">
    <w:name w:val="标题 6 Char"/>
    <w:link w:val="6"/>
    <w:qFormat/>
    <w:rsid w:val="008C2620"/>
    <w:rPr>
      <w:rFonts w:ascii="Arial" w:eastAsia="Times New Roman" w:hAnsi="Arial"/>
      <w:lang w:val="en-GB" w:eastAsia="zh-CN"/>
    </w:rPr>
  </w:style>
  <w:style w:type="character" w:customStyle="1" w:styleId="7Char">
    <w:name w:val="标题 7 Char"/>
    <w:link w:val="7"/>
    <w:rsid w:val="008C2620"/>
    <w:rPr>
      <w:rFonts w:ascii="Arial" w:eastAsia="Times New Roman" w:hAnsi="Arial"/>
      <w:lang w:val="en-GB" w:eastAsia="zh-CN"/>
    </w:rPr>
  </w:style>
  <w:style w:type="character" w:customStyle="1" w:styleId="8Char">
    <w:name w:val="标题 8 Char"/>
    <w:link w:val="8"/>
    <w:rsid w:val="008C2620"/>
    <w:rPr>
      <w:rFonts w:ascii="Arial" w:eastAsia="Times New Roman" w:hAnsi="Arial"/>
      <w:sz w:val="36"/>
      <w:lang w:val="en-GB" w:eastAsia="zh-CN"/>
    </w:rPr>
  </w:style>
  <w:style w:type="character" w:customStyle="1" w:styleId="9Char">
    <w:name w:val="标题 9 Char"/>
    <w:link w:val="9"/>
    <w:rsid w:val="008C2620"/>
    <w:rPr>
      <w:rFonts w:ascii="Arial" w:eastAsia="Times New Roman" w:hAnsi="Arial"/>
      <w:sz w:val="36"/>
      <w:lang w:val="en-GB" w:eastAsia="zh-CN"/>
    </w:rPr>
  </w:style>
  <w:style w:type="paragraph" w:styleId="90">
    <w:name w:val="toc 9"/>
    <w:basedOn w:val="80"/>
    <w:uiPriority w:val="39"/>
    <w:rsid w:val="008C2620"/>
    <w:pPr>
      <w:ind w:left="1418" w:hanging="1418"/>
    </w:pPr>
  </w:style>
  <w:style w:type="paragraph" w:styleId="80">
    <w:name w:val="toc 8"/>
    <w:basedOn w:val="10"/>
    <w:uiPriority w:val="39"/>
    <w:rsid w:val="008C2620"/>
    <w:pPr>
      <w:spacing w:before="180"/>
      <w:ind w:left="2693" w:hanging="2693"/>
    </w:pPr>
    <w:rPr>
      <w:b/>
    </w:rPr>
  </w:style>
  <w:style w:type="paragraph" w:styleId="10">
    <w:name w:val="toc 1"/>
    <w:uiPriority w:val="39"/>
    <w:rsid w:val="008C26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8C2620"/>
    <w:pPr>
      <w:keepLines/>
      <w:tabs>
        <w:tab w:val="center" w:pos="4536"/>
        <w:tab w:val="right" w:pos="9072"/>
      </w:tabs>
    </w:pPr>
  </w:style>
  <w:style w:type="character" w:customStyle="1" w:styleId="ZGSM">
    <w:name w:val="ZGSM"/>
    <w:qFormat/>
    <w:rsid w:val="008C2620"/>
  </w:style>
  <w:style w:type="paragraph" w:styleId="a3">
    <w:name w:val="header"/>
    <w:link w:val="Char"/>
    <w:rsid w:val="008C2620"/>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link w:val="a3"/>
    <w:qFormat/>
    <w:rsid w:val="008C2620"/>
    <w:rPr>
      <w:rFonts w:ascii="Arial" w:eastAsia="Times New Roman" w:hAnsi="Arial"/>
      <w:b/>
      <w:sz w:val="18"/>
      <w:lang w:val="en-GB" w:eastAsia="zh-CN"/>
    </w:rPr>
  </w:style>
  <w:style w:type="paragraph" w:customStyle="1" w:styleId="ZD">
    <w:name w:val="ZD"/>
    <w:qFormat/>
    <w:rsid w:val="008C26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8C2620"/>
    <w:pPr>
      <w:ind w:left="1701" w:hanging="1701"/>
    </w:pPr>
  </w:style>
  <w:style w:type="paragraph" w:styleId="41">
    <w:name w:val="toc 4"/>
    <w:basedOn w:val="31"/>
    <w:uiPriority w:val="39"/>
    <w:rsid w:val="008C2620"/>
    <w:pPr>
      <w:ind w:left="1418" w:hanging="1418"/>
    </w:pPr>
  </w:style>
  <w:style w:type="paragraph" w:styleId="31">
    <w:name w:val="toc 3"/>
    <w:basedOn w:val="20"/>
    <w:uiPriority w:val="39"/>
    <w:rsid w:val="008C2620"/>
    <w:pPr>
      <w:ind w:left="1134" w:hanging="1134"/>
    </w:pPr>
  </w:style>
  <w:style w:type="paragraph" w:styleId="20">
    <w:name w:val="toc 2"/>
    <w:basedOn w:val="10"/>
    <w:uiPriority w:val="39"/>
    <w:rsid w:val="008C2620"/>
    <w:pPr>
      <w:keepNext w:val="0"/>
      <w:spacing w:before="0"/>
      <w:ind w:left="851" w:hanging="851"/>
    </w:pPr>
    <w:rPr>
      <w:sz w:val="20"/>
    </w:rPr>
  </w:style>
  <w:style w:type="paragraph" w:styleId="a4">
    <w:name w:val="footer"/>
    <w:basedOn w:val="a3"/>
    <w:link w:val="Char0"/>
    <w:rsid w:val="008C2620"/>
    <w:pPr>
      <w:jc w:val="center"/>
    </w:pPr>
    <w:rPr>
      <w:i/>
    </w:rPr>
  </w:style>
  <w:style w:type="character" w:customStyle="1" w:styleId="Char0">
    <w:name w:val="页脚 Char"/>
    <w:link w:val="a4"/>
    <w:rsid w:val="008C2620"/>
    <w:rPr>
      <w:rFonts w:ascii="Arial" w:eastAsia="Times New Roman" w:hAnsi="Arial"/>
      <w:b/>
      <w:i/>
      <w:sz w:val="18"/>
      <w:lang w:val="en-GB" w:eastAsia="zh-CN"/>
    </w:rPr>
  </w:style>
  <w:style w:type="paragraph" w:customStyle="1" w:styleId="TT">
    <w:name w:val="TT"/>
    <w:basedOn w:val="1"/>
    <w:next w:val="a"/>
    <w:rsid w:val="008C2620"/>
    <w:pPr>
      <w:outlineLvl w:val="9"/>
    </w:pPr>
  </w:style>
  <w:style w:type="paragraph" w:customStyle="1" w:styleId="NO">
    <w:name w:val="NO"/>
    <w:basedOn w:val="a"/>
    <w:link w:val="NOChar"/>
    <w:rsid w:val="008C2620"/>
    <w:pPr>
      <w:keepLines/>
      <w:ind w:left="1135" w:hanging="851"/>
    </w:pPr>
  </w:style>
  <w:style w:type="character" w:customStyle="1" w:styleId="NOChar">
    <w:name w:val="NO Char"/>
    <w:link w:val="NO"/>
    <w:qFormat/>
    <w:rsid w:val="008C2620"/>
    <w:rPr>
      <w:rFonts w:eastAsia="Times New Roman"/>
      <w:lang w:val="en-GB" w:eastAsia="zh-CN"/>
    </w:rPr>
  </w:style>
  <w:style w:type="paragraph" w:customStyle="1" w:styleId="PL">
    <w:name w:val="PL"/>
    <w:link w:val="PLChar"/>
    <w:qFormat/>
    <w:rsid w:val="008C2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8C2620"/>
    <w:rPr>
      <w:rFonts w:ascii="Courier New" w:eastAsia="Times New Roman" w:hAnsi="Courier New"/>
      <w:sz w:val="16"/>
      <w:shd w:val="clear" w:color="auto" w:fill="E6E6E6"/>
      <w:lang w:val="en-GB" w:eastAsia="en-GB"/>
    </w:rPr>
  </w:style>
  <w:style w:type="paragraph" w:customStyle="1" w:styleId="TAR">
    <w:name w:val="TAR"/>
    <w:basedOn w:val="TAL"/>
    <w:rsid w:val="008C2620"/>
    <w:pPr>
      <w:jc w:val="right"/>
    </w:pPr>
  </w:style>
  <w:style w:type="paragraph" w:customStyle="1" w:styleId="TAL">
    <w:name w:val="TAL"/>
    <w:basedOn w:val="a"/>
    <w:link w:val="TALCar"/>
    <w:qFormat/>
    <w:rsid w:val="008C2620"/>
    <w:pPr>
      <w:keepNext/>
      <w:keepLines/>
      <w:spacing w:after="0"/>
    </w:pPr>
    <w:rPr>
      <w:rFonts w:ascii="Arial" w:hAnsi="Arial"/>
      <w:sz w:val="18"/>
    </w:rPr>
  </w:style>
  <w:style w:type="character" w:customStyle="1" w:styleId="TALCar">
    <w:name w:val="TAL Car"/>
    <w:link w:val="TAL"/>
    <w:qFormat/>
    <w:rsid w:val="008C2620"/>
    <w:rPr>
      <w:rFonts w:ascii="Arial" w:eastAsia="Times New Roman" w:hAnsi="Arial"/>
      <w:sz w:val="18"/>
      <w:lang w:val="en-GB" w:eastAsia="zh-CN"/>
    </w:rPr>
  </w:style>
  <w:style w:type="paragraph" w:customStyle="1" w:styleId="TAH">
    <w:name w:val="TAH"/>
    <w:basedOn w:val="TAC"/>
    <w:link w:val="TAHCar"/>
    <w:qFormat/>
    <w:rsid w:val="008C2620"/>
    <w:rPr>
      <w:b/>
    </w:rPr>
  </w:style>
  <w:style w:type="paragraph" w:customStyle="1" w:styleId="TAC">
    <w:name w:val="TAC"/>
    <w:basedOn w:val="TAL"/>
    <w:link w:val="TACChar"/>
    <w:rsid w:val="008C2620"/>
    <w:pPr>
      <w:jc w:val="center"/>
    </w:pPr>
  </w:style>
  <w:style w:type="character" w:customStyle="1" w:styleId="TACChar">
    <w:name w:val="TAC Char"/>
    <w:link w:val="TAC"/>
    <w:qFormat/>
    <w:locked/>
    <w:rsid w:val="008C2620"/>
    <w:rPr>
      <w:rFonts w:ascii="Arial" w:eastAsia="Times New Roman" w:hAnsi="Arial"/>
      <w:sz w:val="18"/>
      <w:lang w:val="en-GB" w:eastAsia="zh-CN"/>
    </w:rPr>
  </w:style>
  <w:style w:type="character" w:customStyle="1" w:styleId="TAHCar">
    <w:name w:val="TAH Car"/>
    <w:link w:val="TAH"/>
    <w:qFormat/>
    <w:locked/>
    <w:rsid w:val="008C2620"/>
    <w:rPr>
      <w:rFonts w:ascii="Arial" w:eastAsia="Times New Roman" w:hAnsi="Arial"/>
      <w:b/>
      <w:sz w:val="18"/>
      <w:lang w:val="en-GB" w:eastAsia="zh-CN"/>
    </w:rPr>
  </w:style>
  <w:style w:type="paragraph" w:customStyle="1" w:styleId="LD">
    <w:name w:val="LD"/>
    <w:rsid w:val="008C2620"/>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8C2620"/>
    <w:pPr>
      <w:keepLines/>
      <w:ind w:left="1702" w:hanging="1418"/>
    </w:pPr>
  </w:style>
  <w:style w:type="character" w:customStyle="1" w:styleId="EXChar">
    <w:name w:val="EX Char"/>
    <w:link w:val="EX"/>
    <w:qFormat/>
    <w:locked/>
    <w:rsid w:val="008C2620"/>
    <w:rPr>
      <w:rFonts w:eastAsia="Times New Roman"/>
      <w:lang w:val="en-GB" w:eastAsia="zh-CN"/>
    </w:rPr>
  </w:style>
  <w:style w:type="paragraph" w:customStyle="1" w:styleId="FP">
    <w:name w:val="FP"/>
    <w:basedOn w:val="a"/>
    <w:rsid w:val="008C2620"/>
    <w:pPr>
      <w:spacing w:after="0"/>
    </w:pPr>
  </w:style>
  <w:style w:type="paragraph" w:customStyle="1" w:styleId="EW">
    <w:name w:val="EW"/>
    <w:basedOn w:val="EX"/>
    <w:rsid w:val="008C2620"/>
    <w:pPr>
      <w:spacing w:after="0"/>
    </w:pPr>
  </w:style>
  <w:style w:type="paragraph" w:customStyle="1" w:styleId="B1">
    <w:name w:val="B1"/>
    <w:basedOn w:val="a5"/>
    <w:link w:val="B1Char1"/>
    <w:qFormat/>
    <w:rsid w:val="008C2620"/>
  </w:style>
  <w:style w:type="paragraph" w:styleId="a5">
    <w:name w:val="List"/>
    <w:basedOn w:val="a"/>
    <w:rsid w:val="008C2620"/>
    <w:pPr>
      <w:ind w:left="568" w:hanging="284"/>
    </w:pPr>
  </w:style>
  <w:style w:type="character" w:customStyle="1" w:styleId="B1Char1">
    <w:name w:val="B1 Char1"/>
    <w:link w:val="B1"/>
    <w:qFormat/>
    <w:rsid w:val="008C2620"/>
    <w:rPr>
      <w:rFonts w:eastAsia="Times New Roman"/>
      <w:lang w:val="en-GB" w:eastAsia="zh-CN"/>
    </w:rPr>
  </w:style>
  <w:style w:type="paragraph" w:styleId="60">
    <w:name w:val="toc 6"/>
    <w:basedOn w:val="51"/>
    <w:next w:val="a"/>
    <w:uiPriority w:val="39"/>
    <w:rsid w:val="008C2620"/>
    <w:pPr>
      <w:ind w:left="1985" w:hanging="1985"/>
    </w:pPr>
  </w:style>
  <w:style w:type="paragraph" w:styleId="70">
    <w:name w:val="toc 7"/>
    <w:basedOn w:val="60"/>
    <w:next w:val="a"/>
    <w:uiPriority w:val="39"/>
    <w:qFormat/>
    <w:rsid w:val="008C2620"/>
    <w:pPr>
      <w:ind w:left="2268" w:hanging="2268"/>
    </w:pPr>
  </w:style>
  <w:style w:type="paragraph" w:customStyle="1" w:styleId="EditorsNote">
    <w:name w:val="Editor's Note"/>
    <w:basedOn w:val="NO"/>
    <w:link w:val="EditorsNoteChar"/>
    <w:rsid w:val="008C2620"/>
    <w:rPr>
      <w:color w:val="FF0000"/>
    </w:rPr>
  </w:style>
  <w:style w:type="character" w:customStyle="1" w:styleId="EditorsNoteChar">
    <w:name w:val="Editor's Note Char"/>
    <w:aliases w:val="EN Char"/>
    <w:link w:val="EditorsNote"/>
    <w:qFormat/>
    <w:rsid w:val="008C2620"/>
    <w:rPr>
      <w:rFonts w:eastAsia="Times New Roman"/>
      <w:color w:val="FF0000"/>
      <w:lang w:val="en-GB" w:eastAsia="zh-CN"/>
    </w:rPr>
  </w:style>
  <w:style w:type="paragraph" w:customStyle="1" w:styleId="TH">
    <w:name w:val="TH"/>
    <w:basedOn w:val="a"/>
    <w:link w:val="THChar"/>
    <w:rsid w:val="008C2620"/>
    <w:pPr>
      <w:keepNext/>
      <w:keepLines/>
      <w:spacing w:before="60"/>
      <w:jc w:val="center"/>
    </w:pPr>
    <w:rPr>
      <w:rFonts w:ascii="Arial" w:hAnsi="Arial"/>
      <w:b/>
    </w:rPr>
  </w:style>
  <w:style w:type="character" w:customStyle="1" w:styleId="THChar">
    <w:name w:val="TH Char"/>
    <w:link w:val="TH"/>
    <w:qFormat/>
    <w:rsid w:val="008C2620"/>
    <w:rPr>
      <w:rFonts w:ascii="Arial" w:eastAsia="Times New Roman" w:hAnsi="Arial"/>
      <w:b/>
      <w:lang w:val="en-GB" w:eastAsia="zh-CN"/>
    </w:rPr>
  </w:style>
  <w:style w:type="paragraph" w:customStyle="1" w:styleId="ZA">
    <w:name w:val="ZA"/>
    <w:rsid w:val="008C26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C26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C26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C26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8C2620"/>
    <w:pPr>
      <w:ind w:left="851" w:hanging="851"/>
    </w:pPr>
  </w:style>
  <w:style w:type="character" w:customStyle="1" w:styleId="TANChar">
    <w:name w:val="TAN Char"/>
    <w:link w:val="TAN"/>
    <w:qFormat/>
    <w:locked/>
    <w:rsid w:val="00771F0C"/>
    <w:rPr>
      <w:rFonts w:ascii="Arial" w:eastAsia="Times New Roman" w:hAnsi="Arial"/>
      <w:sz w:val="18"/>
      <w:lang w:val="en-GB" w:eastAsia="zh-CN"/>
    </w:rPr>
  </w:style>
  <w:style w:type="paragraph" w:customStyle="1" w:styleId="ZH">
    <w:name w:val="ZH"/>
    <w:qFormat/>
    <w:rsid w:val="008C26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8C2620"/>
    <w:pPr>
      <w:keepNext w:val="0"/>
      <w:spacing w:before="0" w:after="240"/>
    </w:pPr>
  </w:style>
  <w:style w:type="character" w:customStyle="1" w:styleId="TFChar">
    <w:name w:val="TF Char"/>
    <w:link w:val="TF"/>
    <w:qFormat/>
    <w:rsid w:val="008C2620"/>
    <w:rPr>
      <w:rFonts w:ascii="Arial" w:eastAsia="Times New Roman" w:hAnsi="Arial"/>
      <w:b/>
      <w:lang w:val="en-GB" w:eastAsia="zh-CN"/>
    </w:rPr>
  </w:style>
  <w:style w:type="paragraph" w:customStyle="1" w:styleId="ZG">
    <w:name w:val="ZG"/>
    <w:rsid w:val="008C26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8C2620"/>
  </w:style>
  <w:style w:type="paragraph" w:styleId="21">
    <w:name w:val="List 2"/>
    <w:basedOn w:val="a5"/>
    <w:rsid w:val="008C2620"/>
    <w:pPr>
      <w:ind w:left="851"/>
    </w:pPr>
  </w:style>
  <w:style w:type="character" w:customStyle="1" w:styleId="B2Char">
    <w:name w:val="B2 Char"/>
    <w:link w:val="B2"/>
    <w:qFormat/>
    <w:rsid w:val="008C2620"/>
    <w:rPr>
      <w:rFonts w:eastAsia="Times New Roman"/>
      <w:lang w:val="en-GB" w:eastAsia="zh-CN"/>
    </w:rPr>
  </w:style>
  <w:style w:type="paragraph" w:customStyle="1" w:styleId="B3">
    <w:name w:val="B3"/>
    <w:basedOn w:val="32"/>
    <w:link w:val="B3Char2"/>
    <w:qFormat/>
    <w:rsid w:val="008C2620"/>
  </w:style>
  <w:style w:type="paragraph" w:styleId="32">
    <w:name w:val="List 3"/>
    <w:basedOn w:val="21"/>
    <w:rsid w:val="008C2620"/>
    <w:pPr>
      <w:ind w:left="1135"/>
    </w:pPr>
  </w:style>
  <w:style w:type="character" w:customStyle="1" w:styleId="B3Char2">
    <w:name w:val="B3 Char2"/>
    <w:link w:val="B3"/>
    <w:qFormat/>
    <w:rsid w:val="008C2620"/>
    <w:rPr>
      <w:rFonts w:eastAsia="Times New Roman"/>
      <w:lang w:val="en-GB" w:eastAsia="zh-CN"/>
    </w:rPr>
  </w:style>
  <w:style w:type="paragraph" w:customStyle="1" w:styleId="B4">
    <w:name w:val="B4"/>
    <w:basedOn w:val="42"/>
    <w:link w:val="B4Char"/>
    <w:qFormat/>
    <w:rsid w:val="008C2620"/>
  </w:style>
  <w:style w:type="paragraph" w:styleId="42">
    <w:name w:val="List 4"/>
    <w:basedOn w:val="32"/>
    <w:rsid w:val="008C2620"/>
    <w:pPr>
      <w:ind w:left="1418"/>
    </w:pPr>
  </w:style>
  <w:style w:type="character" w:customStyle="1" w:styleId="B4Char">
    <w:name w:val="B4 Char"/>
    <w:link w:val="B4"/>
    <w:qFormat/>
    <w:rsid w:val="008C2620"/>
    <w:rPr>
      <w:rFonts w:eastAsia="Times New Roman"/>
      <w:lang w:val="en-GB" w:eastAsia="zh-CN"/>
    </w:rPr>
  </w:style>
  <w:style w:type="paragraph" w:customStyle="1" w:styleId="B5">
    <w:name w:val="B5"/>
    <w:basedOn w:val="52"/>
    <w:link w:val="B5Char"/>
    <w:qFormat/>
    <w:rsid w:val="008C2620"/>
  </w:style>
  <w:style w:type="paragraph" w:styleId="52">
    <w:name w:val="List 5"/>
    <w:basedOn w:val="42"/>
    <w:rsid w:val="008C2620"/>
    <w:pPr>
      <w:ind w:left="1702"/>
    </w:pPr>
  </w:style>
  <w:style w:type="character" w:customStyle="1" w:styleId="B5Char">
    <w:name w:val="B5 Char"/>
    <w:link w:val="B5"/>
    <w:qFormat/>
    <w:rsid w:val="008C2620"/>
    <w:rPr>
      <w:rFonts w:eastAsia="Times New Roman"/>
      <w:lang w:val="en-GB" w:eastAsia="zh-CN"/>
    </w:rPr>
  </w:style>
  <w:style w:type="paragraph" w:styleId="22">
    <w:name w:val="index 2"/>
    <w:basedOn w:val="11"/>
    <w:rsid w:val="008C2620"/>
    <w:pPr>
      <w:ind w:left="284"/>
    </w:pPr>
  </w:style>
  <w:style w:type="paragraph" w:styleId="11">
    <w:name w:val="index 1"/>
    <w:basedOn w:val="a"/>
    <w:rsid w:val="008C2620"/>
    <w:pPr>
      <w:keepLines/>
      <w:spacing w:after="0"/>
    </w:pPr>
  </w:style>
  <w:style w:type="paragraph" w:styleId="23">
    <w:name w:val="List Number 2"/>
    <w:basedOn w:val="a6"/>
    <w:rsid w:val="008C2620"/>
    <w:pPr>
      <w:ind w:left="851"/>
    </w:pPr>
  </w:style>
  <w:style w:type="paragraph" w:styleId="a6">
    <w:name w:val="List Number"/>
    <w:basedOn w:val="a5"/>
    <w:rsid w:val="008C2620"/>
  </w:style>
  <w:style w:type="character" w:styleId="a7">
    <w:name w:val="footnote reference"/>
    <w:basedOn w:val="a0"/>
    <w:rsid w:val="008C2620"/>
    <w:rPr>
      <w:b/>
      <w:position w:val="6"/>
      <w:sz w:val="16"/>
    </w:rPr>
  </w:style>
  <w:style w:type="paragraph" w:styleId="a8">
    <w:name w:val="footnote text"/>
    <w:basedOn w:val="a"/>
    <w:link w:val="Char1"/>
    <w:rsid w:val="008C2620"/>
    <w:pPr>
      <w:keepLines/>
      <w:spacing w:after="0"/>
      <w:ind w:left="454" w:hanging="454"/>
    </w:pPr>
    <w:rPr>
      <w:sz w:val="16"/>
    </w:rPr>
  </w:style>
  <w:style w:type="character" w:customStyle="1" w:styleId="Char1">
    <w:name w:val="脚注文本 Char"/>
    <w:link w:val="a8"/>
    <w:rsid w:val="008C2620"/>
    <w:rPr>
      <w:rFonts w:eastAsia="Times New Roman"/>
      <w:sz w:val="16"/>
      <w:lang w:val="en-GB" w:eastAsia="zh-CN"/>
    </w:rPr>
  </w:style>
  <w:style w:type="paragraph" w:styleId="24">
    <w:name w:val="List Bullet 2"/>
    <w:basedOn w:val="a9"/>
    <w:link w:val="2Char0"/>
    <w:rsid w:val="008C2620"/>
    <w:pPr>
      <w:ind w:left="851"/>
    </w:pPr>
  </w:style>
  <w:style w:type="paragraph" w:styleId="a9">
    <w:name w:val="List Bullet"/>
    <w:basedOn w:val="a5"/>
    <w:rsid w:val="008C2620"/>
  </w:style>
  <w:style w:type="character" w:customStyle="1" w:styleId="2Char0">
    <w:name w:val="列表项目符号 2 Char"/>
    <w:link w:val="24"/>
    <w:qFormat/>
    <w:rsid w:val="008C2620"/>
    <w:rPr>
      <w:rFonts w:eastAsia="Times New Roman"/>
      <w:lang w:val="en-GB" w:eastAsia="zh-CN"/>
    </w:rPr>
  </w:style>
  <w:style w:type="paragraph" w:styleId="33">
    <w:name w:val="List Bullet 3"/>
    <w:basedOn w:val="24"/>
    <w:rsid w:val="008C2620"/>
    <w:pPr>
      <w:ind w:left="1135"/>
    </w:pPr>
  </w:style>
  <w:style w:type="paragraph" w:styleId="43">
    <w:name w:val="List Bullet 4"/>
    <w:basedOn w:val="33"/>
    <w:rsid w:val="008C2620"/>
    <w:pPr>
      <w:ind w:left="1418"/>
    </w:pPr>
  </w:style>
  <w:style w:type="paragraph" w:styleId="53">
    <w:name w:val="List Bullet 5"/>
    <w:basedOn w:val="43"/>
    <w:rsid w:val="008C2620"/>
    <w:pPr>
      <w:ind w:left="1702"/>
    </w:pPr>
  </w:style>
  <w:style w:type="paragraph" w:customStyle="1" w:styleId="B6">
    <w:name w:val="B6"/>
    <w:basedOn w:val="B5"/>
    <w:link w:val="B6Char"/>
    <w:qFormat/>
    <w:rsid w:val="008C2620"/>
    <w:pPr>
      <w:ind w:left="1985"/>
    </w:pPr>
  </w:style>
  <w:style w:type="character" w:customStyle="1" w:styleId="B6Char">
    <w:name w:val="B6 Char"/>
    <w:link w:val="B6"/>
    <w:qFormat/>
    <w:rsid w:val="008C2620"/>
    <w:rPr>
      <w:rFonts w:eastAsia="Times New Roman"/>
      <w:lang w:val="en-GB" w:eastAsia="zh-CN"/>
    </w:rPr>
  </w:style>
  <w:style w:type="paragraph" w:customStyle="1" w:styleId="B7">
    <w:name w:val="B7"/>
    <w:basedOn w:val="B6"/>
    <w:link w:val="B7Char"/>
    <w:qFormat/>
    <w:rsid w:val="008C2620"/>
    <w:pPr>
      <w:ind w:left="2269"/>
    </w:pPr>
  </w:style>
  <w:style w:type="character" w:customStyle="1" w:styleId="B7Char">
    <w:name w:val="B7 Char"/>
    <w:link w:val="B7"/>
    <w:qFormat/>
    <w:rsid w:val="008C2620"/>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8C2620"/>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C2620"/>
    <w:pPr>
      <w:spacing w:after="0"/>
    </w:pPr>
  </w:style>
  <w:style w:type="paragraph" w:customStyle="1" w:styleId="NF">
    <w:name w:val="NF"/>
    <w:basedOn w:val="NO"/>
    <w:rsid w:val="008C2620"/>
    <w:pPr>
      <w:keepNext/>
      <w:spacing w:after="0"/>
    </w:pPr>
    <w:rPr>
      <w:rFonts w:ascii="Arial" w:hAnsi="Arial"/>
      <w:sz w:val="18"/>
    </w:rPr>
  </w:style>
  <w:style w:type="paragraph" w:customStyle="1" w:styleId="ZTD">
    <w:name w:val="ZTD"/>
    <w:basedOn w:val="ZB"/>
    <w:rsid w:val="008C2620"/>
    <w:pPr>
      <w:framePr w:hRule="auto" w:wrap="notBeside" w:y="852"/>
    </w:pPr>
    <w:rPr>
      <w:i w:val="0"/>
      <w:sz w:val="40"/>
    </w:rPr>
  </w:style>
  <w:style w:type="paragraph" w:customStyle="1" w:styleId="ZV">
    <w:name w:val="ZV"/>
    <w:basedOn w:val="ZU"/>
    <w:rsid w:val="008C2620"/>
    <w:pPr>
      <w:framePr w:wrap="notBeside" w:y="16161"/>
    </w:pPr>
  </w:style>
  <w:style w:type="paragraph" w:customStyle="1" w:styleId="B9">
    <w:name w:val="B9"/>
    <w:basedOn w:val="B8"/>
    <w:qFormat/>
    <w:rsid w:val="008C2620"/>
    <w:pPr>
      <w:ind w:left="2836"/>
    </w:pPr>
  </w:style>
  <w:style w:type="paragraph" w:styleId="ab">
    <w:name w:val="List Paragraph"/>
    <w:basedOn w:val="a"/>
    <w:link w:val="Char2"/>
    <w:uiPriority w:val="34"/>
    <w:qFormat/>
    <w:rsid w:val="008C2620"/>
    <w:pPr>
      <w:ind w:left="720"/>
      <w:contextualSpacing/>
    </w:pPr>
  </w:style>
  <w:style w:type="character" w:customStyle="1" w:styleId="Char2">
    <w:name w:val="列出段落 Char"/>
    <w:link w:val="ab"/>
    <w:uiPriority w:val="34"/>
    <w:qFormat/>
    <w:locked/>
    <w:rsid w:val="001A5066"/>
    <w:rPr>
      <w:rFonts w:eastAsia="Times New Roman"/>
      <w:lang w:val="en-GB" w:eastAsia="zh-CN"/>
    </w:rPr>
  </w:style>
  <w:style w:type="paragraph" w:styleId="ac">
    <w:name w:val="Balloon Text"/>
    <w:basedOn w:val="a"/>
    <w:link w:val="Char3"/>
    <w:uiPriority w:val="99"/>
    <w:unhideWhenUsed/>
    <w:qFormat/>
    <w:rsid w:val="008C2620"/>
    <w:pPr>
      <w:spacing w:after="0"/>
    </w:pPr>
    <w:rPr>
      <w:rFonts w:ascii="Segoe UI" w:hAnsi="Segoe UI" w:cs="Segoe UI"/>
      <w:sz w:val="18"/>
      <w:szCs w:val="18"/>
    </w:rPr>
  </w:style>
  <w:style w:type="character" w:customStyle="1" w:styleId="Char3">
    <w:name w:val="批注框文本 Char"/>
    <w:basedOn w:val="a0"/>
    <w:link w:val="ac"/>
    <w:uiPriority w:val="99"/>
    <w:rsid w:val="008C2620"/>
    <w:rPr>
      <w:rFonts w:ascii="Segoe UI" w:eastAsia="Times New Roman" w:hAnsi="Segoe UI" w:cs="Segoe UI"/>
      <w:sz w:val="18"/>
      <w:szCs w:val="18"/>
      <w:lang w:val="en-GB" w:eastAsia="zh-CN"/>
    </w:rPr>
  </w:style>
  <w:style w:type="paragraph" w:styleId="ad">
    <w:name w:val="Normal (Web)"/>
    <w:basedOn w:val="a"/>
    <w:unhideWhenUsed/>
    <w:qFormat/>
    <w:rsid w:val="008C2620"/>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8C2620"/>
    <w:pPr>
      <w:spacing w:after="120"/>
    </w:pPr>
    <w:rPr>
      <w:rFonts w:ascii="Arial" w:eastAsia="Times New Roman" w:hAnsi="Arial"/>
      <w:lang w:val="en-GB" w:eastAsia="en-US"/>
    </w:rPr>
  </w:style>
  <w:style w:type="character" w:customStyle="1" w:styleId="CRCoverPageZchn">
    <w:name w:val="CR Cover Page Zchn"/>
    <w:link w:val="CRCoverPage"/>
    <w:qFormat/>
    <w:locked/>
    <w:rsid w:val="008C2620"/>
    <w:rPr>
      <w:rFonts w:ascii="Arial" w:eastAsia="Times New Roman" w:hAnsi="Arial"/>
      <w:lang w:val="en-GB" w:eastAsia="en-US"/>
    </w:rPr>
  </w:style>
  <w:style w:type="character" w:styleId="ae">
    <w:name w:val="Hyperlink"/>
    <w:rsid w:val="008C2620"/>
    <w:rPr>
      <w:color w:val="0000FF"/>
      <w:u w:val="single"/>
    </w:rPr>
  </w:style>
  <w:style w:type="character" w:styleId="af">
    <w:name w:val="FollowedHyperlink"/>
    <w:unhideWhenUsed/>
    <w:rsid w:val="00F11046"/>
    <w:rPr>
      <w:color w:val="800080"/>
      <w:u w:val="single"/>
    </w:rPr>
  </w:style>
  <w:style w:type="paragraph" w:styleId="af0">
    <w:name w:val="annotation text"/>
    <w:basedOn w:val="a"/>
    <w:link w:val="Char4"/>
    <w:uiPriority w:val="99"/>
    <w:qFormat/>
    <w:rsid w:val="008C2620"/>
  </w:style>
  <w:style w:type="character" w:customStyle="1" w:styleId="Char4">
    <w:name w:val="批注文字 Char"/>
    <w:basedOn w:val="a0"/>
    <w:link w:val="af0"/>
    <w:uiPriority w:val="99"/>
    <w:qFormat/>
    <w:rsid w:val="008C2620"/>
    <w:rPr>
      <w:rFonts w:eastAsia="Times New Roman"/>
      <w:lang w:val="en-GB" w:eastAsia="zh-CN"/>
    </w:rPr>
  </w:style>
  <w:style w:type="character" w:customStyle="1" w:styleId="NOZchn">
    <w:name w:val="NO Zchn"/>
    <w:locked/>
    <w:rsid w:val="00771F0C"/>
    <w:rPr>
      <w:rFonts w:eastAsia="Times New Roman"/>
    </w:rPr>
  </w:style>
  <w:style w:type="character" w:customStyle="1" w:styleId="TALChar">
    <w:name w:val="TAL Char"/>
    <w:qFormat/>
    <w:locked/>
    <w:rsid w:val="001A5066"/>
    <w:rPr>
      <w:rFonts w:ascii="Arial" w:hAnsi="Arial"/>
      <w:sz w:val="18"/>
      <w:lang w:val="en-GB" w:eastAsia="en-US"/>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basedOn w:val="a0"/>
    <w:qFormat/>
    <w:rsid w:val="008C2620"/>
    <w:rPr>
      <w:sz w:val="16"/>
      <w:szCs w:val="16"/>
    </w:rPr>
  </w:style>
  <w:style w:type="character" w:customStyle="1" w:styleId="B1Char">
    <w:name w:val="B1 Char"/>
    <w:rsid w:val="001A5066"/>
    <w:rPr>
      <w:rFonts w:ascii="Times New Roman" w:hAnsi="Times New Roman"/>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8C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1A5066"/>
    <w:rPr>
      <w:rFonts w:ascii="Times New Roman" w:hAnsi="Times New Roman"/>
      <w:lang w:val="en-GB" w:eastAsia="en-US"/>
    </w:rPr>
  </w:style>
  <w:style w:type="character" w:styleId="HTML">
    <w:name w:val="HTML Code"/>
    <w:uiPriority w:val="99"/>
    <w:unhideWhenUsed/>
    <w:rsid w:val="00F11046"/>
    <w:rPr>
      <w:rFonts w:ascii="Courier New" w:eastAsia="Times New Roman" w:hAnsi="Courier New" w:cs="Courier New"/>
      <w:sz w:val="20"/>
      <w:szCs w:val="20"/>
    </w:rPr>
  </w:style>
  <w:style w:type="paragraph" w:customStyle="1" w:styleId="Note-Boxed">
    <w:name w:val="Note - Boxed"/>
    <w:basedOn w:val="a"/>
    <w:next w:val="a"/>
    <w:rsid w:val="008C26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D17421"/>
  </w:style>
  <w:style w:type="paragraph" w:styleId="25">
    <w:name w:val="Body Text 2"/>
    <w:basedOn w:val="a"/>
    <w:link w:val="2Char1"/>
    <w:locked/>
    <w:rsid w:val="008C2620"/>
    <w:pPr>
      <w:spacing w:after="120" w:line="480" w:lineRule="auto"/>
    </w:pPr>
  </w:style>
  <w:style w:type="character" w:customStyle="1" w:styleId="2Char1">
    <w:name w:val="正文文本 2 Char"/>
    <w:basedOn w:val="a0"/>
    <w:link w:val="25"/>
    <w:rsid w:val="008C2620"/>
    <w:rPr>
      <w:rFonts w:eastAsia="Times New Roman"/>
      <w:lang w:val="en-GB" w:eastAsia="zh-CN"/>
    </w:rPr>
  </w:style>
  <w:style w:type="character" w:styleId="af3">
    <w:name w:val="Emphasis"/>
    <w:basedOn w:val="a0"/>
    <w:uiPriority w:val="20"/>
    <w:qFormat/>
    <w:rsid w:val="008C2620"/>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8C2620"/>
    <w:pPr>
      <w:spacing w:after="200"/>
    </w:pPr>
    <w:rPr>
      <w:i/>
      <w:iCs/>
      <w:color w:val="44546A" w:themeColor="text2"/>
      <w:sz w:val="18"/>
      <w:szCs w:val="18"/>
    </w:rPr>
  </w:style>
  <w:style w:type="table" w:styleId="12">
    <w:name w:val="Table Grid 1"/>
    <w:basedOn w:val="a1"/>
    <w:rsid w:val="00F1104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uiPriority w:val="22"/>
    <w:qFormat/>
    <w:rsid w:val="00F11046"/>
    <w:rPr>
      <w:b/>
      <w:bCs/>
    </w:rPr>
  </w:style>
  <w:style w:type="paragraph" w:styleId="af6">
    <w:name w:val="Document Map"/>
    <w:basedOn w:val="a"/>
    <w:link w:val="Char5"/>
    <w:qFormat/>
    <w:rsid w:val="008C2620"/>
    <w:pPr>
      <w:spacing w:after="0"/>
    </w:pPr>
    <w:rPr>
      <w:rFonts w:ascii="Segoe UI" w:hAnsi="Segoe UI" w:cs="Segoe UI"/>
      <w:sz w:val="16"/>
      <w:szCs w:val="16"/>
    </w:rPr>
  </w:style>
  <w:style w:type="character" w:customStyle="1" w:styleId="Char5">
    <w:name w:val="文档结构图 Char"/>
    <w:basedOn w:val="a0"/>
    <w:link w:val="af6"/>
    <w:qFormat/>
    <w:rsid w:val="008C2620"/>
    <w:rPr>
      <w:rFonts w:ascii="Segoe UI" w:eastAsia="Times New Roman" w:hAnsi="Segoe UI" w:cs="Segoe UI"/>
      <w:sz w:val="16"/>
      <w:szCs w:val="16"/>
      <w:lang w:val="en-GB" w:eastAsia="zh-CN"/>
    </w:rPr>
  </w:style>
  <w:style w:type="paragraph" w:styleId="af7">
    <w:name w:val="annotation subject"/>
    <w:basedOn w:val="af0"/>
    <w:next w:val="af0"/>
    <w:link w:val="Char6"/>
    <w:uiPriority w:val="99"/>
    <w:qFormat/>
    <w:rsid w:val="008C2620"/>
    <w:rPr>
      <w:b/>
      <w:bCs/>
    </w:rPr>
  </w:style>
  <w:style w:type="character" w:customStyle="1" w:styleId="Char6">
    <w:name w:val="批注主题 Char"/>
    <w:basedOn w:val="Char4"/>
    <w:link w:val="af7"/>
    <w:uiPriority w:val="99"/>
    <w:rsid w:val="008C2620"/>
    <w:rPr>
      <w:rFonts w:eastAsia="Times New Roman"/>
      <w:b/>
      <w:bCs/>
      <w:lang w:val="en-GB" w:eastAsia="zh-CN"/>
    </w:rPr>
  </w:style>
  <w:style w:type="paragraph" w:customStyle="1" w:styleId="B10">
    <w:name w:val="B10"/>
    <w:basedOn w:val="B5"/>
    <w:link w:val="B10Char"/>
    <w:qFormat/>
    <w:rsid w:val="008C2620"/>
    <w:pPr>
      <w:ind w:left="3119"/>
    </w:pPr>
  </w:style>
  <w:style w:type="character" w:customStyle="1" w:styleId="B10Char">
    <w:name w:val="B10 Char"/>
    <w:basedOn w:val="B5Char"/>
    <w:link w:val="B10"/>
    <w:rsid w:val="008C2620"/>
    <w:rPr>
      <w:rFonts w:eastAsia="Times New Roman"/>
      <w:lang w:val="en-GB" w:eastAsia="zh-CN"/>
    </w:rPr>
  </w:style>
  <w:style w:type="character" w:customStyle="1" w:styleId="normaltextrun">
    <w:name w:val="normaltextrun"/>
    <w:basedOn w:val="a0"/>
    <w:rsid w:val="008C2620"/>
  </w:style>
  <w:style w:type="character" w:customStyle="1" w:styleId="CharChar3">
    <w:name w:val="Char Char3"/>
    <w:rsid w:val="001A5066"/>
    <w:rPr>
      <w:rFonts w:ascii="Courier New" w:hAnsi="Courier New"/>
      <w:lang w:val="nb-NO"/>
    </w:rPr>
  </w:style>
  <w:style w:type="character" w:customStyle="1" w:styleId="fontstyle01">
    <w:name w:val="fontstyle01"/>
    <w:basedOn w:val="a0"/>
    <w:rsid w:val="008C2620"/>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1A5066"/>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8C2620"/>
    <w:pPr>
      <w:spacing w:after="120"/>
    </w:pPr>
  </w:style>
  <w:style w:type="character" w:customStyle="1" w:styleId="Char7">
    <w:name w:val="正文文本 Char"/>
    <w:basedOn w:val="a0"/>
    <w:link w:val="af8"/>
    <w:qFormat/>
    <w:rsid w:val="008C2620"/>
    <w:rPr>
      <w:rFonts w:eastAsia="Times New Roman"/>
      <w:lang w:val="en-GB" w:eastAsia="zh-CN"/>
    </w:rPr>
  </w:style>
  <w:style w:type="character" w:customStyle="1" w:styleId="3GPPNormalTextChar">
    <w:name w:val="3GPP Normal Text Char"/>
    <w:link w:val="3GPPNormalText"/>
    <w:qFormat/>
    <w:rsid w:val="001A5066"/>
    <w:rPr>
      <w:rFonts w:ascii="Arial" w:eastAsia="MS Mincho" w:hAnsi="Arial"/>
      <w:sz w:val="24"/>
      <w:szCs w:val="24"/>
      <w:lang w:val="en-GB" w:eastAsia="en-US"/>
    </w:rPr>
  </w:style>
  <w:style w:type="paragraph" w:styleId="af9">
    <w:name w:val="Plain Text"/>
    <w:basedOn w:val="a"/>
    <w:link w:val="Char8"/>
    <w:uiPriority w:val="99"/>
    <w:rsid w:val="008C2620"/>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9"/>
    <w:uiPriority w:val="99"/>
    <w:rsid w:val="008C2620"/>
    <w:rPr>
      <w:rFonts w:ascii="Courier New" w:eastAsiaTheme="minorHAnsi" w:hAnsi="Courier New" w:cstheme="minorBidi"/>
      <w:sz w:val="22"/>
      <w:szCs w:val="22"/>
      <w:lang w:val="en-GB" w:eastAsia="en-US"/>
    </w:rPr>
  </w:style>
  <w:style w:type="character" w:customStyle="1" w:styleId="B3Car">
    <w:name w:val="B3 Car"/>
    <w:rsid w:val="001A5066"/>
    <w:rPr>
      <w:rFonts w:ascii="Times New Roman" w:hAnsi="Times New Roman"/>
      <w:lang w:val="en-GB" w:eastAsia="en-US"/>
    </w:rPr>
  </w:style>
  <w:style w:type="paragraph" w:styleId="34">
    <w:name w:val="Body Text 3"/>
    <w:basedOn w:val="a"/>
    <w:link w:val="3Char0"/>
    <w:qFormat/>
    <w:locked/>
    <w:rsid w:val="008C2620"/>
    <w:pPr>
      <w:spacing w:after="120"/>
    </w:pPr>
    <w:rPr>
      <w:sz w:val="16"/>
      <w:szCs w:val="16"/>
    </w:rPr>
  </w:style>
  <w:style w:type="character" w:customStyle="1" w:styleId="3Char0">
    <w:name w:val="正文文本 3 Char"/>
    <w:basedOn w:val="a0"/>
    <w:link w:val="34"/>
    <w:qFormat/>
    <w:rsid w:val="008C2620"/>
    <w:rPr>
      <w:rFonts w:eastAsia="Times New Roman"/>
      <w:sz w:val="16"/>
      <w:szCs w:val="16"/>
      <w:lang w:val="en-GB" w:eastAsia="zh-CN"/>
    </w:rPr>
  </w:style>
  <w:style w:type="character" w:customStyle="1" w:styleId="ui-provider">
    <w:name w:val="ui-provider"/>
    <w:basedOn w:val="a0"/>
    <w:qFormat/>
    <w:rsid w:val="008C2620"/>
  </w:style>
  <w:style w:type="character" w:styleId="afa">
    <w:name w:val="page number"/>
    <w:qFormat/>
    <w:rsid w:val="008C2620"/>
  </w:style>
  <w:style w:type="character" w:customStyle="1" w:styleId="Doc-text2Char">
    <w:name w:val="Doc-text2 Char"/>
    <w:link w:val="Doc-text2"/>
    <w:qFormat/>
    <w:rsid w:val="008C2620"/>
    <w:rPr>
      <w:rFonts w:ascii="Arial" w:hAnsi="Arial"/>
      <w:szCs w:val="24"/>
      <w:lang w:val="en-GB" w:eastAsia="en-GB"/>
    </w:rPr>
  </w:style>
  <w:style w:type="paragraph" w:customStyle="1" w:styleId="Doc-text2">
    <w:name w:val="Doc-text2"/>
    <w:basedOn w:val="a"/>
    <w:link w:val="Doc-text2Char"/>
    <w:qFormat/>
    <w:rsid w:val="008C2620"/>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8C2620"/>
    <w:rPr>
      <w:rFonts w:eastAsia="MS Mincho"/>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8C2620"/>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8C2620"/>
  </w:style>
  <w:style w:type="character" w:customStyle="1" w:styleId="EditorsnoteChar0">
    <w:name w:val="Editor´s note Char"/>
    <w:link w:val="Editorsnote0"/>
    <w:qFormat/>
    <w:rsid w:val="008C2620"/>
    <w:rPr>
      <w:rFonts w:eastAsia="Times New Roman"/>
      <w:lang w:val="en-GB" w:eastAsia="zh-CN"/>
    </w:rPr>
  </w:style>
  <w:style w:type="paragraph" w:customStyle="1" w:styleId="Agreement">
    <w:name w:val="Agreement"/>
    <w:basedOn w:val="a"/>
    <w:next w:val="a"/>
    <w:uiPriority w:val="99"/>
    <w:qFormat/>
    <w:rsid w:val="002C3E48"/>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 w:type="table" w:customStyle="1" w:styleId="13">
    <w:name w:val="网格型1"/>
    <w:basedOn w:val="a1"/>
    <w:next w:val="af2"/>
    <w:uiPriority w:val="39"/>
    <w:qFormat/>
    <w:rsid w:val="00317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文本块1"/>
    <w:basedOn w:val="a"/>
    <w:next w:val="afb"/>
    <w:locked/>
    <w:rsid w:val="00317790"/>
    <w:pPr>
      <w:pBdr>
        <w:top w:val="single" w:sz="2" w:space="10" w:color="4472C4"/>
        <w:left w:val="single" w:sz="2" w:space="10" w:color="4472C4"/>
        <w:bottom w:val="single" w:sz="2" w:space="10" w:color="4472C4"/>
        <w:right w:val="single" w:sz="2" w:space="10" w:color="4472C4"/>
      </w:pBdr>
      <w:ind w:left="1152" w:right="1152"/>
    </w:pPr>
    <w:rPr>
      <w:rFonts w:ascii="Calibri" w:eastAsia="游明朝" w:hAnsi="Calibri"/>
      <w:i/>
      <w:iCs/>
      <w:color w:val="4472C4"/>
    </w:rPr>
  </w:style>
  <w:style w:type="paragraph" w:styleId="afb">
    <w:name w:val="Block Text"/>
    <w:basedOn w:val="a"/>
    <w:locked/>
    <w:rsid w:val="008C26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c">
    <w:name w:val="Body Text First Indent"/>
    <w:basedOn w:val="af8"/>
    <w:link w:val="Char9"/>
    <w:locked/>
    <w:rsid w:val="008C2620"/>
    <w:pPr>
      <w:spacing w:after="180"/>
      <w:ind w:firstLine="360"/>
    </w:pPr>
  </w:style>
  <w:style w:type="character" w:customStyle="1" w:styleId="Char9">
    <w:name w:val="正文首行缩进 Char"/>
    <w:basedOn w:val="Char7"/>
    <w:link w:val="afc"/>
    <w:rsid w:val="008C2620"/>
    <w:rPr>
      <w:rFonts w:eastAsia="Times New Roman"/>
      <w:lang w:val="en-GB" w:eastAsia="zh-CN"/>
    </w:rPr>
  </w:style>
  <w:style w:type="paragraph" w:styleId="afd">
    <w:name w:val="Body Text Indent"/>
    <w:basedOn w:val="a"/>
    <w:link w:val="Chara"/>
    <w:locked/>
    <w:rsid w:val="008C2620"/>
    <w:pPr>
      <w:spacing w:after="120"/>
      <w:ind w:left="283"/>
    </w:pPr>
  </w:style>
  <w:style w:type="character" w:customStyle="1" w:styleId="Chara">
    <w:name w:val="正文文本缩进 Char"/>
    <w:basedOn w:val="a0"/>
    <w:link w:val="afd"/>
    <w:rsid w:val="008C2620"/>
    <w:rPr>
      <w:rFonts w:eastAsia="Times New Roman"/>
      <w:lang w:val="en-GB" w:eastAsia="zh-CN"/>
    </w:rPr>
  </w:style>
  <w:style w:type="paragraph" w:styleId="26">
    <w:name w:val="Body Text First Indent 2"/>
    <w:basedOn w:val="afd"/>
    <w:link w:val="2Char2"/>
    <w:locked/>
    <w:rsid w:val="008C2620"/>
    <w:pPr>
      <w:spacing w:after="180"/>
      <w:ind w:left="360" w:firstLine="360"/>
    </w:pPr>
  </w:style>
  <w:style w:type="character" w:customStyle="1" w:styleId="2Char2">
    <w:name w:val="正文首行缩进 2 Char"/>
    <w:basedOn w:val="Chara"/>
    <w:link w:val="26"/>
    <w:rsid w:val="008C2620"/>
    <w:rPr>
      <w:rFonts w:eastAsia="Times New Roman"/>
      <w:lang w:val="en-GB" w:eastAsia="zh-CN"/>
    </w:rPr>
  </w:style>
  <w:style w:type="paragraph" w:styleId="27">
    <w:name w:val="Body Text Indent 2"/>
    <w:basedOn w:val="a"/>
    <w:link w:val="2Char3"/>
    <w:locked/>
    <w:rsid w:val="008C2620"/>
    <w:pPr>
      <w:spacing w:after="120" w:line="480" w:lineRule="auto"/>
      <w:ind w:left="283"/>
    </w:pPr>
  </w:style>
  <w:style w:type="character" w:customStyle="1" w:styleId="2Char3">
    <w:name w:val="正文文本缩进 2 Char"/>
    <w:basedOn w:val="a0"/>
    <w:link w:val="27"/>
    <w:rsid w:val="008C2620"/>
    <w:rPr>
      <w:rFonts w:eastAsia="Times New Roman"/>
      <w:lang w:val="en-GB" w:eastAsia="zh-CN"/>
    </w:rPr>
  </w:style>
  <w:style w:type="paragraph" w:styleId="35">
    <w:name w:val="Body Text Indent 3"/>
    <w:basedOn w:val="a"/>
    <w:link w:val="3Char1"/>
    <w:locked/>
    <w:rsid w:val="008C2620"/>
    <w:pPr>
      <w:spacing w:after="120"/>
      <w:ind w:left="283"/>
    </w:pPr>
    <w:rPr>
      <w:sz w:val="16"/>
      <w:szCs w:val="16"/>
    </w:rPr>
  </w:style>
  <w:style w:type="character" w:customStyle="1" w:styleId="3Char1">
    <w:name w:val="正文文本缩进 3 Char"/>
    <w:basedOn w:val="a0"/>
    <w:link w:val="35"/>
    <w:rsid w:val="008C2620"/>
    <w:rPr>
      <w:rFonts w:eastAsia="Times New Roman"/>
      <w:sz w:val="16"/>
      <w:szCs w:val="16"/>
      <w:lang w:val="en-GB" w:eastAsia="zh-CN"/>
    </w:rPr>
  </w:style>
  <w:style w:type="paragraph" w:styleId="afe">
    <w:name w:val="Closing"/>
    <w:basedOn w:val="a"/>
    <w:link w:val="Charb"/>
    <w:locked/>
    <w:rsid w:val="008C2620"/>
    <w:pPr>
      <w:spacing w:after="0"/>
      <w:ind w:left="4252"/>
    </w:pPr>
  </w:style>
  <w:style w:type="character" w:customStyle="1" w:styleId="Charb">
    <w:name w:val="结束语 Char"/>
    <w:basedOn w:val="a0"/>
    <w:link w:val="afe"/>
    <w:rsid w:val="008C2620"/>
    <w:rPr>
      <w:rFonts w:eastAsia="Times New Roman"/>
      <w:lang w:val="en-GB" w:eastAsia="zh-CN"/>
    </w:rPr>
  </w:style>
  <w:style w:type="paragraph" w:styleId="aff">
    <w:name w:val="Date"/>
    <w:basedOn w:val="a"/>
    <w:next w:val="a"/>
    <w:link w:val="Charc"/>
    <w:locked/>
    <w:rsid w:val="008C2620"/>
  </w:style>
  <w:style w:type="character" w:customStyle="1" w:styleId="Charc">
    <w:name w:val="日期 Char"/>
    <w:basedOn w:val="a0"/>
    <w:link w:val="aff"/>
    <w:rsid w:val="008C2620"/>
    <w:rPr>
      <w:rFonts w:eastAsia="Times New Roman"/>
      <w:lang w:val="en-GB" w:eastAsia="zh-CN"/>
    </w:rPr>
  </w:style>
  <w:style w:type="paragraph" w:styleId="aff0">
    <w:name w:val="E-mail Signature"/>
    <w:basedOn w:val="a"/>
    <w:link w:val="Chard"/>
    <w:locked/>
    <w:rsid w:val="008C2620"/>
    <w:pPr>
      <w:spacing w:after="0"/>
    </w:pPr>
  </w:style>
  <w:style w:type="character" w:customStyle="1" w:styleId="Chard">
    <w:name w:val="电子邮件签名 Char"/>
    <w:basedOn w:val="a0"/>
    <w:link w:val="aff0"/>
    <w:rsid w:val="008C2620"/>
    <w:rPr>
      <w:rFonts w:eastAsia="Times New Roman"/>
      <w:lang w:val="en-GB" w:eastAsia="zh-CN"/>
    </w:rPr>
  </w:style>
  <w:style w:type="paragraph" w:styleId="aff1">
    <w:name w:val="endnote text"/>
    <w:basedOn w:val="a"/>
    <w:link w:val="Chare"/>
    <w:qFormat/>
    <w:locked/>
    <w:rsid w:val="008C2620"/>
    <w:pPr>
      <w:spacing w:after="0"/>
    </w:pPr>
  </w:style>
  <w:style w:type="character" w:customStyle="1" w:styleId="Chare">
    <w:name w:val="尾注文本 Char"/>
    <w:basedOn w:val="a0"/>
    <w:link w:val="aff1"/>
    <w:rsid w:val="008C2620"/>
    <w:rPr>
      <w:rFonts w:eastAsia="Times New Roman"/>
      <w:lang w:val="en-GB" w:eastAsia="zh-CN"/>
    </w:rPr>
  </w:style>
  <w:style w:type="paragraph" w:styleId="HTML0">
    <w:name w:val="HTML Address"/>
    <w:basedOn w:val="a"/>
    <w:link w:val="HTMLChar"/>
    <w:locked/>
    <w:rsid w:val="008C2620"/>
    <w:pPr>
      <w:spacing w:after="0"/>
    </w:pPr>
    <w:rPr>
      <w:i/>
      <w:iCs/>
    </w:rPr>
  </w:style>
  <w:style w:type="character" w:customStyle="1" w:styleId="HTMLChar">
    <w:name w:val="HTML 地址 Char"/>
    <w:basedOn w:val="a0"/>
    <w:link w:val="HTML0"/>
    <w:rsid w:val="008C2620"/>
    <w:rPr>
      <w:rFonts w:eastAsia="Times New Roman"/>
      <w:i/>
      <w:iCs/>
      <w:lang w:val="en-GB" w:eastAsia="zh-CN"/>
    </w:rPr>
  </w:style>
  <w:style w:type="character" w:customStyle="1" w:styleId="HTMLChar0">
    <w:name w:val="HTML 预设格式 Char"/>
    <w:basedOn w:val="a0"/>
    <w:link w:val="HTML1"/>
    <w:semiHidden/>
    <w:rsid w:val="008C2620"/>
    <w:rPr>
      <w:rFonts w:ascii="Consolas" w:eastAsia="Times New Roman" w:hAnsi="Consolas"/>
      <w:lang w:val="en-GB" w:eastAsia="zh-CN"/>
    </w:rPr>
  </w:style>
  <w:style w:type="paragraph" w:styleId="HTML1">
    <w:name w:val="HTML Preformatted"/>
    <w:basedOn w:val="a"/>
    <w:link w:val="HTMLChar0"/>
    <w:semiHidden/>
    <w:unhideWhenUsed/>
    <w:locked/>
    <w:rsid w:val="008C2620"/>
    <w:pPr>
      <w:spacing w:after="0"/>
    </w:pPr>
    <w:rPr>
      <w:rFonts w:ascii="Consolas" w:hAnsi="Consolas"/>
    </w:rPr>
  </w:style>
  <w:style w:type="paragraph" w:styleId="36">
    <w:name w:val="index 3"/>
    <w:basedOn w:val="a"/>
    <w:next w:val="a"/>
    <w:locked/>
    <w:rsid w:val="008C2620"/>
    <w:pPr>
      <w:spacing w:after="0"/>
      <w:ind w:left="600" w:hanging="200"/>
    </w:pPr>
  </w:style>
  <w:style w:type="paragraph" w:styleId="44">
    <w:name w:val="index 4"/>
    <w:basedOn w:val="a"/>
    <w:next w:val="a"/>
    <w:locked/>
    <w:rsid w:val="008C2620"/>
    <w:pPr>
      <w:spacing w:after="0"/>
      <w:ind w:left="800" w:hanging="200"/>
    </w:pPr>
  </w:style>
  <w:style w:type="paragraph" w:styleId="54">
    <w:name w:val="index 5"/>
    <w:basedOn w:val="a"/>
    <w:next w:val="a"/>
    <w:locked/>
    <w:rsid w:val="008C2620"/>
    <w:pPr>
      <w:spacing w:after="0"/>
      <w:ind w:left="1000" w:hanging="200"/>
    </w:pPr>
  </w:style>
  <w:style w:type="paragraph" w:styleId="61">
    <w:name w:val="index 6"/>
    <w:basedOn w:val="a"/>
    <w:next w:val="a"/>
    <w:qFormat/>
    <w:locked/>
    <w:rsid w:val="008C2620"/>
    <w:pPr>
      <w:spacing w:after="0"/>
      <w:ind w:left="1200" w:hanging="200"/>
    </w:pPr>
  </w:style>
  <w:style w:type="paragraph" w:styleId="71">
    <w:name w:val="index 7"/>
    <w:basedOn w:val="a"/>
    <w:next w:val="a"/>
    <w:locked/>
    <w:rsid w:val="008C2620"/>
    <w:pPr>
      <w:spacing w:after="0"/>
      <w:ind w:left="1400" w:hanging="200"/>
    </w:pPr>
  </w:style>
  <w:style w:type="paragraph" w:styleId="81">
    <w:name w:val="index 8"/>
    <w:basedOn w:val="a"/>
    <w:next w:val="a"/>
    <w:locked/>
    <w:rsid w:val="008C2620"/>
    <w:pPr>
      <w:spacing w:after="0"/>
      <w:ind w:left="1600" w:hanging="200"/>
    </w:pPr>
  </w:style>
  <w:style w:type="paragraph" w:styleId="91">
    <w:name w:val="index 9"/>
    <w:basedOn w:val="a"/>
    <w:next w:val="a"/>
    <w:locked/>
    <w:rsid w:val="008C2620"/>
    <w:pPr>
      <w:spacing w:after="0"/>
      <w:ind w:left="1800" w:hanging="200"/>
    </w:pPr>
  </w:style>
  <w:style w:type="paragraph" w:customStyle="1" w:styleId="16">
    <w:name w:val="索引标题1"/>
    <w:basedOn w:val="a"/>
    <w:next w:val="11"/>
    <w:qFormat/>
    <w:locked/>
    <w:rsid w:val="00317790"/>
    <w:rPr>
      <w:rFonts w:ascii="Calibri Light" w:eastAsia="Yu Gothic Light" w:hAnsi="Calibri Light"/>
      <w:b/>
      <w:bCs/>
    </w:rPr>
  </w:style>
  <w:style w:type="paragraph" w:customStyle="1" w:styleId="17">
    <w:name w:val="明显引用1"/>
    <w:basedOn w:val="a"/>
    <w:next w:val="a"/>
    <w:uiPriority w:val="30"/>
    <w:qFormat/>
    <w:locked/>
    <w:rsid w:val="00317790"/>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2"/>
    <w:uiPriority w:val="30"/>
    <w:rsid w:val="008C2620"/>
    <w:rPr>
      <w:rFonts w:eastAsia="Times New Roman"/>
      <w:i/>
      <w:iCs/>
      <w:color w:val="4472C4" w:themeColor="accent1"/>
      <w:lang w:val="en-GB" w:eastAsia="zh-CN"/>
    </w:rPr>
  </w:style>
  <w:style w:type="paragraph" w:styleId="aff2">
    <w:name w:val="Intense Quote"/>
    <w:basedOn w:val="a"/>
    <w:next w:val="a"/>
    <w:link w:val="Charf"/>
    <w:uiPriority w:val="30"/>
    <w:qFormat/>
    <w:locked/>
    <w:rsid w:val="008C26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3">
    <w:name w:val="List Continue"/>
    <w:basedOn w:val="a"/>
    <w:locked/>
    <w:rsid w:val="008C2620"/>
    <w:pPr>
      <w:spacing w:after="120"/>
      <w:ind w:left="283"/>
      <w:contextualSpacing/>
    </w:pPr>
  </w:style>
  <w:style w:type="paragraph" w:styleId="28">
    <w:name w:val="List Continue 2"/>
    <w:basedOn w:val="a"/>
    <w:locked/>
    <w:rsid w:val="008C2620"/>
    <w:pPr>
      <w:spacing w:after="120"/>
      <w:ind w:left="566"/>
      <w:contextualSpacing/>
    </w:pPr>
  </w:style>
  <w:style w:type="paragraph" w:styleId="37">
    <w:name w:val="List Continue 3"/>
    <w:basedOn w:val="a"/>
    <w:locked/>
    <w:rsid w:val="008C2620"/>
    <w:pPr>
      <w:spacing w:after="120"/>
      <w:ind w:left="849"/>
      <w:contextualSpacing/>
    </w:pPr>
  </w:style>
  <w:style w:type="paragraph" w:styleId="45">
    <w:name w:val="List Continue 4"/>
    <w:basedOn w:val="a"/>
    <w:locked/>
    <w:rsid w:val="008C2620"/>
    <w:pPr>
      <w:spacing w:after="120"/>
      <w:ind w:left="1132"/>
      <w:contextualSpacing/>
    </w:pPr>
  </w:style>
  <w:style w:type="paragraph" w:styleId="55">
    <w:name w:val="List Continue 5"/>
    <w:basedOn w:val="a"/>
    <w:locked/>
    <w:rsid w:val="008C2620"/>
    <w:pPr>
      <w:spacing w:after="120"/>
      <w:ind w:left="1415"/>
      <w:contextualSpacing/>
    </w:pPr>
  </w:style>
  <w:style w:type="paragraph" w:styleId="3">
    <w:name w:val="List Number 3"/>
    <w:basedOn w:val="a"/>
    <w:locked/>
    <w:rsid w:val="008C2620"/>
    <w:pPr>
      <w:numPr>
        <w:numId w:val="2"/>
      </w:numPr>
      <w:contextualSpacing/>
    </w:pPr>
  </w:style>
  <w:style w:type="paragraph" w:styleId="4">
    <w:name w:val="List Number 4"/>
    <w:basedOn w:val="a"/>
    <w:locked/>
    <w:rsid w:val="008C2620"/>
    <w:pPr>
      <w:numPr>
        <w:numId w:val="3"/>
      </w:numPr>
      <w:contextualSpacing/>
    </w:pPr>
  </w:style>
  <w:style w:type="paragraph" w:styleId="5">
    <w:name w:val="List Number 5"/>
    <w:basedOn w:val="a"/>
    <w:locked/>
    <w:rsid w:val="008C2620"/>
    <w:pPr>
      <w:numPr>
        <w:numId w:val="4"/>
      </w:numPr>
      <w:contextualSpacing/>
    </w:pPr>
  </w:style>
  <w:style w:type="paragraph" w:styleId="aff4">
    <w:name w:val="macro"/>
    <w:link w:val="Charf0"/>
    <w:locked/>
    <w:rsid w:val="008C26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8C2620"/>
    <w:rPr>
      <w:rFonts w:ascii="Consolas" w:eastAsia="Times New Roman" w:hAnsi="Consolas"/>
      <w:lang w:val="en-GB" w:eastAsia="zh-CN"/>
    </w:rPr>
  </w:style>
  <w:style w:type="paragraph" w:customStyle="1" w:styleId="18">
    <w:name w:val="信息标题1"/>
    <w:basedOn w:val="a"/>
    <w:next w:val="aff5"/>
    <w:locked/>
    <w:rsid w:val="003177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aff5">
    <w:name w:val="Message Header"/>
    <w:basedOn w:val="a"/>
    <w:link w:val="Charf1"/>
    <w:locked/>
    <w:rsid w:val="008C26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10">
    <w:name w:val="信息标题 Char1"/>
    <w:basedOn w:val="a0"/>
    <w:rsid w:val="00317790"/>
    <w:rPr>
      <w:rFonts w:asciiTheme="majorHAnsi" w:eastAsiaTheme="majorEastAsia" w:hAnsiTheme="majorHAnsi" w:cstheme="majorBidi"/>
      <w:sz w:val="24"/>
      <w:szCs w:val="24"/>
      <w:shd w:val="pct20" w:color="auto" w:fill="auto"/>
      <w:lang w:val="en-GB" w:eastAsia="ja-JP"/>
    </w:rPr>
  </w:style>
  <w:style w:type="character" w:customStyle="1" w:styleId="Charf1">
    <w:name w:val="信息标题 Char"/>
    <w:basedOn w:val="a0"/>
    <w:link w:val="aff5"/>
    <w:rsid w:val="008C2620"/>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8C2620"/>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8C2620"/>
    <w:pPr>
      <w:ind w:left="720"/>
    </w:pPr>
  </w:style>
  <w:style w:type="paragraph" w:styleId="aff8">
    <w:name w:val="Note Heading"/>
    <w:basedOn w:val="a"/>
    <w:next w:val="a"/>
    <w:link w:val="Charf2"/>
    <w:locked/>
    <w:rsid w:val="008C2620"/>
    <w:pPr>
      <w:spacing w:after="0"/>
    </w:pPr>
  </w:style>
  <w:style w:type="character" w:customStyle="1" w:styleId="Charf2">
    <w:name w:val="注释标题 Char"/>
    <w:basedOn w:val="a0"/>
    <w:link w:val="aff8"/>
    <w:rsid w:val="008C2620"/>
    <w:rPr>
      <w:rFonts w:eastAsia="Times New Roman"/>
      <w:lang w:val="en-GB" w:eastAsia="zh-CN"/>
    </w:rPr>
  </w:style>
  <w:style w:type="paragraph" w:customStyle="1" w:styleId="19">
    <w:name w:val="引用1"/>
    <w:basedOn w:val="a"/>
    <w:next w:val="a"/>
    <w:uiPriority w:val="29"/>
    <w:qFormat/>
    <w:locked/>
    <w:rsid w:val="00317790"/>
    <w:pPr>
      <w:spacing w:before="200" w:after="160"/>
      <w:ind w:left="864" w:right="864"/>
      <w:jc w:val="center"/>
    </w:pPr>
    <w:rPr>
      <w:i/>
      <w:iCs/>
      <w:color w:val="404040"/>
    </w:rPr>
  </w:style>
  <w:style w:type="character" w:customStyle="1" w:styleId="Charf3">
    <w:name w:val="引用 Char"/>
    <w:basedOn w:val="a0"/>
    <w:link w:val="aff9"/>
    <w:uiPriority w:val="29"/>
    <w:rsid w:val="008C2620"/>
    <w:rPr>
      <w:rFonts w:eastAsia="Times New Roman"/>
      <w:i/>
      <w:iCs/>
      <w:color w:val="404040" w:themeColor="text1" w:themeTint="BF"/>
      <w:lang w:val="en-GB" w:eastAsia="zh-CN"/>
    </w:rPr>
  </w:style>
  <w:style w:type="paragraph" w:styleId="aff9">
    <w:name w:val="Quote"/>
    <w:basedOn w:val="a"/>
    <w:next w:val="a"/>
    <w:link w:val="Charf3"/>
    <w:uiPriority w:val="29"/>
    <w:qFormat/>
    <w:locked/>
    <w:rsid w:val="008C2620"/>
    <w:pPr>
      <w:spacing w:before="200" w:after="160"/>
      <w:ind w:left="864" w:right="864"/>
      <w:jc w:val="center"/>
    </w:pPr>
    <w:rPr>
      <w:i/>
      <w:iCs/>
      <w:color w:val="404040" w:themeColor="text1" w:themeTint="BF"/>
    </w:rPr>
  </w:style>
  <w:style w:type="paragraph" w:styleId="affa">
    <w:name w:val="Salutation"/>
    <w:basedOn w:val="a"/>
    <w:next w:val="a"/>
    <w:link w:val="Charf4"/>
    <w:locked/>
    <w:rsid w:val="008C2620"/>
  </w:style>
  <w:style w:type="character" w:customStyle="1" w:styleId="Charf4">
    <w:name w:val="称呼 Char"/>
    <w:basedOn w:val="a0"/>
    <w:link w:val="affa"/>
    <w:rsid w:val="008C2620"/>
    <w:rPr>
      <w:rFonts w:eastAsia="Times New Roman"/>
      <w:lang w:val="en-GB" w:eastAsia="zh-CN"/>
    </w:rPr>
  </w:style>
  <w:style w:type="paragraph" w:styleId="affb">
    <w:name w:val="Signature"/>
    <w:basedOn w:val="a"/>
    <w:link w:val="Charf5"/>
    <w:locked/>
    <w:rsid w:val="008C2620"/>
    <w:pPr>
      <w:spacing w:after="0"/>
      <w:ind w:left="4252"/>
    </w:pPr>
  </w:style>
  <w:style w:type="character" w:customStyle="1" w:styleId="Charf5">
    <w:name w:val="签名 Char"/>
    <w:basedOn w:val="a0"/>
    <w:link w:val="affb"/>
    <w:rsid w:val="008C2620"/>
    <w:rPr>
      <w:rFonts w:eastAsia="Times New Roman"/>
      <w:lang w:val="en-GB" w:eastAsia="zh-CN"/>
    </w:rPr>
  </w:style>
  <w:style w:type="paragraph" w:customStyle="1" w:styleId="1a">
    <w:name w:val="副标题1"/>
    <w:basedOn w:val="a"/>
    <w:next w:val="a"/>
    <w:qFormat/>
    <w:locked/>
    <w:rsid w:val="00317790"/>
    <w:pPr>
      <w:numPr>
        <w:ilvl w:val="1"/>
      </w:numPr>
      <w:spacing w:after="160"/>
    </w:pPr>
    <w:rPr>
      <w:rFonts w:ascii="Calibri" w:eastAsia="游明朝" w:hAnsi="Calibri"/>
      <w:color w:val="5A5A5A"/>
      <w:spacing w:val="15"/>
      <w:sz w:val="22"/>
      <w:szCs w:val="22"/>
    </w:rPr>
  </w:style>
  <w:style w:type="character" w:customStyle="1" w:styleId="Charf6">
    <w:name w:val="副标题 Char"/>
    <w:basedOn w:val="a0"/>
    <w:link w:val="affc"/>
    <w:rsid w:val="008C2620"/>
    <w:rPr>
      <w:rFonts w:asciiTheme="minorHAnsi" w:eastAsiaTheme="minorEastAsia" w:hAnsiTheme="minorHAnsi" w:cstheme="minorBidi"/>
      <w:color w:val="5A5A5A" w:themeColor="text1" w:themeTint="A5"/>
      <w:spacing w:val="15"/>
      <w:sz w:val="22"/>
      <w:szCs w:val="22"/>
      <w:lang w:val="en-GB" w:eastAsia="zh-CN"/>
    </w:rPr>
  </w:style>
  <w:style w:type="paragraph" w:styleId="affc">
    <w:name w:val="Subtitle"/>
    <w:basedOn w:val="a"/>
    <w:next w:val="a"/>
    <w:link w:val="Charf6"/>
    <w:qFormat/>
    <w:locked/>
    <w:rsid w:val="008C2620"/>
    <w:pPr>
      <w:numPr>
        <w:ilvl w:val="1"/>
      </w:numPr>
      <w:spacing w:after="160"/>
    </w:pPr>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locked/>
    <w:rsid w:val="008C2620"/>
    <w:pPr>
      <w:spacing w:after="0"/>
      <w:ind w:left="200" w:hanging="200"/>
    </w:pPr>
  </w:style>
  <w:style w:type="paragraph" w:styleId="affe">
    <w:name w:val="table of figures"/>
    <w:basedOn w:val="a"/>
    <w:next w:val="a"/>
    <w:locked/>
    <w:rsid w:val="008C2620"/>
    <w:pPr>
      <w:spacing w:after="0"/>
    </w:pPr>
  </w:style>
  <w:style w:type="paragraph" w:customStyle="1" w:styleId="1b">
    <w:name w:val="标题1"/>
    <w:basedOn w:val="a"/>
    <w:next w:val="a"/>
    <w:qFormat/>
    <w:locked/>
    <w:rsid w:val="00317790"/>
    <w:pPr>
      <w:spacing w:after="0"/>
      <w:contextualSpacing/>
    </w:pPr>
    <w:rPr>
      <w:rFonts w:ascii="Calibri Light" w:eastAsia="Yu Gothic Light" w:hAnsi="Calibri Light"/>
      <w:spacing w:val="-10"/>
      <w:kern w:val="28"/>
      <w:sz w:val="56"/>
      <w:szCs w:val="56"/>
    </w:rPr>
  </w:style>
  <w:style w:type="character" w:customStyle="1" w:styleId="Charf7">
    <w:name w:val="标题 Char"/>
    <w:basedOn w:val="a0"/>
    <w:link w:val="afff"/>
    <w:rsid w:val="008C2620"/>
    <w:rPr>
      <w:rFonts w:asciiTheme="majorHAnsi" w:eastAsiaTheme="majorEastAsia" w:hAnsiTheme="majorHAnsi" w:cstheme="majorBidi"/>
      <w:spacing w:val="-10"/>
      <w:kern w:val="28"/>
      <w:sz w:val="56"/>
      <w:szCs w:val="56"/>
      <w:lang w:val="en-GB" w:eastAsia="zh-CN"/>
    </w:rPr>
  </w:style>
  <w:style w:type="paragraph" w:styleId="afff">
    <w:name w:val="Title"/>
    <w:basedOn w:val="a"/>
    <w:next w:val="a"/>
    <w:link w:val="Charf7"/>
    <w:qFormat/>
    <w:locked/>
    <w:rsid w:val="008C2620"/>
    <w:pPr>
      <w:spacing w:after="0"/>
      <w:contextualSpacing/>
    </w:pPr>
    <w:rPr>
      <w:rFonts w:asciiTheme="majorHAnsi" w:eastAsiaTheme="majorEastAsia" w:hAnsiTheme="majorHAnsi" w:cstheme="majorBidi"/>
      <w:spacing w:val="-10"/>
      <w:kern w:val="28"/>
      <w:sz w:val="56"/>
      <w:szCs w:val="56"/>
    </w:rPr>
  </w:style>
  <w:style w:type="paragraph" w:customStyle="1" w:styleId="1c">
    <w:name w:val="引文目录标题1"/>
    <w:basedOn w:val="a"/>
    <w:next w:val="a"/>
    <w:locked/>
    <w:rsid w:val="00317790"/>
    <w:pPr>
      <w:spacing w:before="120"/>
    </w:pPr>
    <w:rPr>
      <w:rFonts w:ascii="Calibri Light" w:eastAsia="Yu Gothic Light" w:hAnsi="Calibri Light"/>
      <w:b/>
      <w:bCs/>
      <w:sz w:val="24"/>
      <w:szCs w:val="24"/>
    </w:rPr>
  </w:style>
  <w:style w:type="paragraph" w:customStyle="1" w:styleId="1d">
    <w:name w:val="收信人地址1"/>
    <w:basedOn w:val="a"/>
    <w:next w:val="afff0"/>
    <w:locked/>
    <w:rsid w:val="00317790"/>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afff0">
    <w:name w:val="envelope address"/>
    <w:basedOn w:val="a"/>
    <w:locked/>
    <w:rsid w:val="008C26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e">
    <w:name w:val="寄信人地址1"/>
    <w:basedOn w:val="a"/>
    <w:next w:val="afff1"/>
    <w:locked/>
    <w:rsid w:val="00317790"/>
    <w:pPr>
      <w:spacing w:after="0"/>
    </w:pPr>
    <w:rPr>
      <w:rFonts w:ascii="Calibri Light" w:eastAsia="Yu Gothic Light" w:hAnsi="Calibri Light"/>
    </w:rPr>
  </w:style>
  <w:style w:type="paragraph" w:styleId="afff1">
    <w:name w:val="envelope return"/>
    <w:basedOn w:val="a"/>
    <w:locked/>
    <w:rsid w:val="008C2620"/>
    <w:pPr>
      <w:spacing w:after="0"/>
    </w:pPr>
    <w:rPr>
      <w:rFonts w:asciiTheme="majorHAnsi" w:eastAsiaTheme="majorEastAsia" w:hAnsiTheme="majorHAnsi" w:cstheme="majorBidi"/>
    </w:rPr>
  </w:style>
  <w:style w:type="character" w:customStyle="1" w:styleId="Char11">
    <w:name w:val="明显引用 Char1"/>
    <w:basedOn w:val="a0"/>
    <w:uiPriority w:val="30"/>
    <w:rsid w:val="00317790"/>
    <w:rPr>
      <w:rFonts w:eastAsia="Times New Roman"/>
      <w:b/>
      <w:bCs/>
      <w:i/>
      <w:iCs/>
      <w:color w:val="4472C4" w:themeColor="accent1"/>
      <w:lang w:val="en-GB" w:eastAsia="ja-JP"/>
    </w:rPr>
  </w:style>
  <w:style w:type="character" w:customStyle="1" w:styleId="Char12">
    <w:name w:val="引用 Char1"/>
    <w:basedOn w:val="a0"/>
    <w:uiPriority w:val="29"/>
    <w:rsid w:val="00317790"/>
    <w:rPr>
      <w:rFonts w:eastAsia="Times New Roman"/>
      <w:i/>
      <w:iCs/>
      <w:color w:val="000000" w:themeColor="text1"/>
      <w:lang w:val="en-GB" w:eastAsia="ja-JP"/>
    </w:rPr>
  </w:style>
  <w:style w:type="character" w:customStyle="1" w:styleId="Char13">
    <w:name w:val="副标题 Char1"/>
    <w:basedOn w:val="a0"/>
    <w:rsid w:val="00317790"/>
    <w:rPr>
      <w:rFonts w:asciiTheme="majorHAnsi" w:eastAsia="宋体" w:hAnsiTheme="majorHAnsi" w:cstheme="majorBidi"/>
      <w:b/>
      <w:bCs/>
      <w:kern w:val="28"/>
      <w:sz w:val="32"/>
      <w:szCs w:val="32"/>
      <w:lang w:val="en-GB" w:eastAsia="ja-JP"/>
    </w:rPr>
  </w:style>
  <w:style w:type="character" w:customStyle="1" w:styleId="Char14">
    <w:name w:val="标题 Char1"/>
    <w:basedOn w:val="a0"/>
    <w:rsid w:val="00317790"/>
    <w:rPr>
      <w:rFonts w:asciiTheme="majorHAnsi" w:eastAsia="宋体" w:hAnsiTheme="majorHAnsi" w:cstheme="majorBidi"/>
      <w:b/>
      <w:bCs/>
      <w:sz w:val="32"/>
      <w:szCs w:val="32"/>
      <w:lang w:val="en-GB" w:eastAsia="ja-JP"/>
    </w:rPr>
  </w:style>
  <w:style w:type="table" w:customStyle="1" w:styleId="29">
    <w:name w:val="网格型2"/>
    <w:basedOn w:val="a1"/>
    <w:next w:val="af2"/>
    <w:uiPriority w:val="39"/>
    <w:qFormat/>
    <w:rsid w:val="0054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Bibliography"/>
    <w:basedOn w:val="a"/>
    <w:next w:val="a"/>
    <w:uiPriority w:val="37"/>
    <w:semiHidden/>
    <w:unhideWhenUsed/>
    <w:locked/>
    <w:rsid w:val="008C2620"/>
  </w:style>
  <w:style w:type="paragraph" w:customStyle="1" w:styleId="2a">
    <w:name w:val="索引标题2"/>
    <w:basedOn w:val="a"/>
    <w:next w:val="11"/>
    <w:qFormat/>
    <w:locked/>
    <w:rsid w:val="00541D0C"/>
    <w:rPr>
      <w:rFonts w:ascii="Calibri Light" w:eastAsia="Yu Gothic Light" w:hAnsi="Calibri Light"/>
      <w:b/>
      <w:bCs/>
    </w:rPr>
  </w:style>
  <w:style w:type="paragraph" w:customStyle="1" w:styleId="2b">
    <w:name w:val="引文目录标题2"/>
    <w:basedOn w:val="a"/>
    <w:next w:val="a"/>
    <w:locked/>
    <w:rsid w:val="00541D0C"/>
    <w:pPr>
      <w:spacing w:before="120"/>
    </w:pPr>
    <w:rPr>
      <w:rFonts w:ascii="Calibri Light" w:eastAsia="Yu Gothic Light" w:hAnsi="Calibri Light"/>
      <w:b/>
      <w:bCs/>
      <w:sz w:val="24"/>
      <w:szCs w:val="24"/>
    </w:rPr>
  </w:style>
  <w:style w:type="paragraph" w:customStyle="1" w:styleId="TOC1">
    <w:name w:val="TOC 标题1"/>
    <w:basedOn w:val="1"/>
    <w:next w:val="a"/>
    <w:uiPriority w:val="39"/>
    <w:semiHidden/>
    <w:unhideWhenUsed/>
    <w:qFormat/>
    <w:locked/>
    <w:rsid w:val="00541D0C"/>
    <w:pPr>
      <w:pBdr>
        <w:top w:val="none" w:sz="0" w:space="0" w:color="auto"/>
      </w:pBdr>
      <w:spacing w:after="0"/>
      <w:ind w:left="0" w:firstLine="0"/>
      <w:outlineLvl w:val="9"/>
    </w:pPr>
    <w:rPr>
      <w:rFonts w:ascii="Calibri Light" w:eastAsia="Yu Gothic Light" w:hAnsi="Calibri Light"/>
      <w:color w:val="2F5496"/>
      <w:sz w:val="32"/>
      <w:szCs w:val="32"/>
    </w:rPr>
  </w:style>
  <w:style w:type="paragraph" w:styleId="afff3">
    <w:name w:val="index heading"/>
    <w:basedOn w:val="a"/>
    <w:next w:val="11"/>
    <w:qFormat/>
    <w:locked/>
    <w:rsid w:val="008C2620"/>
    <w:rPr>
      <w:rFonts w:asciiTheme="majorHAnsi" w:eastAsiaTheme="majorEastAsia" w:hAnsiTheme="majorHAnsi" w:cstheme="majorBidi"/>
      <w:b/>
      <w:bCs/>
    </w:rPr>
  </w:style>
  <w:style w:type="paragraph" w:styleId="afff4">
    <w:name w:val="toa heading"/>
    <w:basedOn w:val="a"/>
    <w:next w:val="a"/>
    <w:locked/>
    <w:rsid w:val="008C262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C26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a"/>
    <w:qFormat/>
    <w:rsid w:val="00F11046"/>
    <w:pPr>
      <w:tabs>
        <w:tab w:val="left" w:pos="1701"/>
        <w:tab w:val="right" w:pos="9639"/>
      </w:tabs>
      <w:spacing w:after="240"/>
      <w:jc w:val="both"/>
    </w:pPr>
    <w:rPr>
      <w:rFonts w:ascii="Arial" w:hAnsi="Arial"/>
      <w:b/>
      <w:sz w:val="24"/>
    </w:rPr>
  </w:style>
  <w:style w:type="paragraph" w:customStyle="1" w:styleId="Comments">
    <w:name w:val="Comments"/>
    <w:basedOn w:val="a"/>
    <w:link w:val="CommentsChar"/>
    <w:qFormat/>
    <w:rsid w:val="00F11046"/>
    <w:pPr>
      <w:spacing w:before="40" w:after="0" w:line="256" w:lineRule="auto"/>
    </w:pPr>
    <w:rPr>
      <w:rFonts w:ascii="Arial" w:eastAsia="Batang" w:hAnsi="Arial"/>
      <w:i/>
      <w:sz w:val="18"/>
      <w:szCs w:val="24"/>
      <w:lang w:val="x-none" w:eastAsia="x-none"/>
    </w:rPr>
  </w:style>
  <w:style w:type="character" w:customStyle="1" w:styleId="CommentsChar">
    <w:name w:val="Comments Char"/>
    <w:link w:val="Comments"/>
    <w:qFormat/>
    <w:locked/>
    <w:rsid w:val="00F11046"/>
    <w:rPr>
      <w:rFonts w:ascii="Arial" w:hAnsi="Arial"/>
      <w:i/>
      <w:sz w:val="18"/>
      <w:szCs w:val="24"/>
      <w:lang w:val="x-none" w:eastAsia="x-none"/>
    </w:rPr>
  </w:style>
  <w:style w:type="paragraph" w:customStyle="1" w:styleId="Doc-comment">
    <w:name w:val="Doc-comment"/>
    <w:basedOn w:val="a"/>
    <w:next w:val="Doc-text2"/>
    <w:qFormat/>
    <w:rsid w:val="00F11046"/>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Doc-title">
    <w:name w:val="Doc-title"/>
    <w:basedOn w:val="a"/>
    <w:next w:val="Doc-text2"/>
    <w:link w:val="Doc-titleChar"/>
    <w:qFormat/>
    <w:rsid w:val="00F11046"/>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character" w:customStyle="1" w:styleId="Doc-titleChar">
    <w:name w:val="Doc-title Char"/>
    <w:link w:val="Doc-title"/>
    <w:locked/>
    <w:rsid w:val="00F11046"/>
    <w:rPr>
      <w:rFonts w:ascii="Arial" w:eastAsia="MS Mincho" w:hAnsi="Arial"/>
      <w:noProof/>
      <w:szCs w:val="24"/>
      <w:lang w:val="x-none" w:eastAsia="x-none"/>
    </w:rPr>
  </w:style>
  <w:style w:type="paragraph" w:customStyle="1" w:styleId="Guidance">
    <w:name w:val="Guidance"/>
    <w:basedOn w:val="a"/>
    <w:rsid w:val="00F11046"/>
    <w:rPr>
      <w:i/>
      <w:color w:val="0000FF"/>
    </w:rPr>
  </w:style>
  <w:style w:type="paragraph" w:customStyle="1" w:styleId="INDENT1">
    <w:name w:val="INDENT1"/>
    <w:basedOn w:val="a"/>
    <w:rsid w:val="00F11046"/>
    <w:pPr>
      <w:ind w:left="851"/>
    </w:pPr>
    <w:rPr>
      <w:rFonts w:eastAsia="MS Mincho"/>
      <w:lang w:eastAsia="en-GB"/>
    </w:rPr>
  </w:style>
  <w:style w:type="paragraph" w:customStyle="1" w:styleId="INDENT2">
    <w:name w:val="INDENT2"/>
    <w:basedOn w:val="a"/>
    <w:rsid w:val="00F11046"/>
    <w:pPr>
      <w:ind w:left="1135" w:hanging="284"/>
    </w:pPr>
    <w:rPr>
      <w:rFonts w:eastAsia="MS Mincho"/>
      <w:lang w:eastAsia="en-GB"/>
    </w:rPr>
  </w:style>
  <w:style w:type="paragraph" w:customStyle="1" w:styleId="INDENT3">
    <w:name w:val="INDENT3"/>
    <w:basedOn w:val="a"/>
    <w:rsid w:val="00F11046"/>
    <w:pPr>
      <w:ind w:left="1701" w:hanging="567"/>
    </w:pPr>
    <w:rPr>
      <w:rFonts w:eastAsia="MS Mincho"/>
      <w:lang w:eastAsia="en-GB"/>
    </w:rPr>
  </w:style>
  <w:style w:type="table" w:customStyle="1" w:styleId="TableGrid1">
    <w:name w:val="Table Grid1"/>
    <w:basedOn w:val="a1"/>
    <w:next w:val="af2"/>
    <w:uiPriority w:val="39"/>
    <w:rsid w:val="00F11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11046"/>
  </w:style>
  <w:style w:type="character" w:customStyle="1" w:styleId="UnresolvedMention1">
    <w:name w:val="Unresolved Mention1"/>
    <w:uiPriority w:val="99"/>
    <w:semiHidden/>
    <w:unhideWhenUsed/>
    <w:qFormat/>
    <w:rsid w:val="00F11046"/>
    <w:rPr>
      <w:color w:val="808080"/>
      <w:shd w:val="clear" w:color="auto" w:fill="E6E6E6"/>
    </w:rPr>
  </w:style>
  <w:style w:type="character" w:customStyle="1" w:styleId="UnresolvedMention2">
    <w:name w:val="Unresolved Mention2"/>
    <w:uiPriority w:val="99"/>
    <w:semiHidden/>
    <w:unhideWhenUsed/>
    <w:rsid w:val="00F11046"/>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62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8C26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8C2620"/>
    <w:pPr>
      <w:pBdr>
        <w:top w:val="none" w:sz="0" w:space="0" w:color="auto"/>
      </w:pBdr>
      <w:spacing w:before="180"/>
      <w:outlineLvl w:val="1"/>
    </w:pPr>
    <w:rPr>
      <w:sz w:val="32"/>
    </w:rPr>
  </w:style>
  <w:style w:type="paragraph" w:styleId="30">
    <w:name w:val="heading 3"/>
    <w:basedOn w:val="2"/>
    <w:next w:val="a"/>
    <w:link w:val="3Char"/>
    <w:qFormat/>
    <w:rsid w:val="008C2620"/>
    <w:pPr>
      <w:spacing w:before="120"/>
      <w:outlineLvl w:val="2"/>
    </w:pPr>
    <w:rPr>
      <w:sz w:val="28"/>
    </w:rPr>
  </w:style>
  <w:style w:type="paragraph" w:styleId="40">
    <w:name w:val="heading 4"/>
    <w:basedOn w:val="30"/>
    <w:next w:val="a"/>
    <w:link w:val="4Char"/>
    <w:qFormat/>
    <w:rsid w:val="008C2620"/>
    <w:pPr>
      <w:ind w:left="1418" w:hanging="1418"/>
      <w:outlineLvl w:val="3"/>
    </w:pPr>
    <w:rPr>
      <w:sz w:val="24"/>
    </w:rPr>
  </w:style>
  <w:style w:type="paragraph" w:styleId="50">
    <w:name w:val="heading 5"/>
    <w:basedOn w:val="40"/>
    <w:next w:val="a"/>
    <w:link w:val="5Char"/>
    <w:qFormat/>
    <w:rsid w:val="008C2620"/>
    <w:pPr>
      <w:ind w:left="1701" w:hanging="1701"/>
      <w:outlineLvl w:val="4"/>
    </w:pPr>
    <w:rPr>
      <w:sz w:val="22"/>
    </w:rPr>
  </w:style>
  <w:style w:type="paragraph" w:styleId="6">
    <w:name w:val="heading 6"/>
    <w:basedOn w:val="H6"/>
    <w:next w:val="a"/>
    <w:link w:val="6Char"/>
    <w:qFormat/>
    <w:rsid w:val="008C2620"/>
    <w:pPr>
      <w:outlineLvl w:val="5"/>
    </w:pPr>
  </w:style>
  <w:style w:type="paragraph" w:styleId="7">
    <w:name w:val="heading 7"/>
    <w:basedOn w:val="H6"/>
    <w:next w:val="a"/>
    <w:link w:val="7Char"/>
    <w:qFormat/>
    <w:rsid w:val="008C2620"/>
    <w:pPr>
      <w:outlineLvl w:val="6"/>
    </w:pPr>
  </w:style>
  <w:style w:type="paragraph" w:styleId="8">
    <w:name w:val="heading 8"/>
    <w:basedOn w:val="1"/>
    <w:next w:val="a"/>
    <w:link w:val="8Char"/>
    <w:qFormat/>
    <w:rsid w:val="008C2620"/>
    <w:pPr>
      <w:ind w:left="0" w:firstLine="0"/>
      <w:outlineLvl w:val="7"/>
    </w:pPr>
  </w:style>
  <w:style w:type="paragraph" w:styleId="9">
    <w:name w:val="heading 9"/>
    <w:basedOn w:val="8"/>
    <w:next w:val="a"/>
    <w:link w:val="9Char"/>
    <w:qFormat/>
    <w:rsid w:val="008C26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8C2620"/>
    <w:rPr>
      <w:rFonts w:ascii="Arial" w:eastAsia="Times New Roman" w:hAnsi="Arial"/>
      <w:sz w:val="36"/>
      <w:lang w:val="en-GB" w:eastAsia="zh-CN"/>
    </w:rPr>
  </w:style>
  <w:style w:type="character" w:customStyle="1" w:styleId="2Char">
    <w:name w:val="标题 2 Char"/>
    <w:link w:val="2"/>
    <w:qFormat/>
    <w:rsid w:val="008C2620"/>
    <w:rPr>
      <w:rFonts w:ascii="Arial" w:eastAsia="Times New Roman" w:hAnsi="Arial"/>
      <w:sz w:val="32"/>
      <w:lang w:val="en-GB" w:eastAsia="zh-CN"/>
    </w:rPr>
  </w:style>
  <w:style w:type="character" w:customStyle="1" w:styleId="3Char">
    <w:name w:val="标题 3 Char"/>
    <w:link w:val="30"/>
    <w:qFormat/>
    <w:rsid w:val="008C2620"/>
    <w:rPr>
      <w:rFonts w:ascii="Arial" w:eastAsia="Times New Roman" w:hAnsi="Arial"/>
      <w:sz w:val="28"/>
      <w:lang w:val="en-GB" w:eastAsia="zh-CN"/>
    </w:rPr>
  </w:style>
  <w:style w:type="character" w:customStyle="1" w:styleId="4Char">
    <w:name w:val="标题 4 Char"/>
    <w:link w:val="40"/>
    <w:qFormat/>
    <w:locked/>
    <w:rsid w:val="008C2620"/>
    <w:rPr>
      <w:rFonts w:ascii="Arial" w:eastAsia="Times New Roman" w:hAnsi="Arial"/>
      <w:sz w:val="24"/>
      <w:lang w:val="en-GB" w:eastAsia="zh-CN"/>
    </w:rPr>
  </w:style>
  <w:style w:type="character" w:customStyle="1" w:styleId="5Char">
    <w:name w:val="标题 5 Char"/>
    <w:link w:val="50"/>
    <w:qFormat/>
    <w:rsid w:val="008C2620"/>
    <w:rPr>
      <w:rFonts w:ascii="Arial" w:eastAsia="Times New Roman" w:hAnsi="Arial"/>
      <w:sz w:val="22"/>
      <w:lang w:val="en-GB" w:eastAsia="zh-CN"/>
    </w:rPr>
  </w:style>
  <w:style w:type="paragraph" w:customStyle="1" w:styleId="H6">
    <w:name w:val="H6"/>
    <w:basedOn w:val="50"/>
    <w:next w:val="a"/>
    <w:rsid w:val="008C2620"/>
    <w:pPr>
      <w:ind w:left="1985" w:hanging="1985"/>
      <w:outlineLvl w:val="9"/>
    </w:pPr>
    <w:rPr>
      <w:sz w:val="20"/>
    </w:rPr>
  </w:style>
  <w:style w:type="character" w:customStyle="1" w:styleId="6Char">
    <w:name w:val="标题 6 Char"/>
    <w:link w:val="6"/>
    <w:qFormat/>
    <w:rsid w:val="008C2620"/>
    <w:rPr>
      <w:rFonts w:ascii="Arial" w:eastAsia="Times New Roman" w:hAnsi="Arial"/>
      <w:lang w:val="en-GB" w:eastAsia="zh-CN"/>
    </w:rPr>
  </w:style>
  <w:style w:type="character" w:customStyle="1" w:styleId="7Char">
    <w:name w:val="标题 7 Char"/>
    <w:link w:val="7"/>
    <w:rsid w:val="008C2620"/>
    <w:rPr>
      <w:rFonts w:ascii="Arial" w:eastAsia="Times New Roman" w:hAnsi="Arial"/>
      <w:lang w:val="en-GB" w:eastAsia="zh-CN"/>
    </w:rPr>
  </w:style>
  <w:style w:type="character" w:customStyle="1" w:styleId="8Char">
    <w:name w:val="标题 8 Char"/>
    <w:link w:val="8"/>
    <w:rsid w:val="008C2620"/>
    <w:rPr>
      <w:rFonts w:ascii="Arial" w:eastAsia="Times New Roman" w:hAnsi="Arial"/>
      <w:sz w:val="36"/>
      <w:lang w:val="en-GB" w:eastAsia="zh-CN"/>
    </w:rPr>
  </w:style>
  <w:style w:type="character" w:customStyle="1" w:styleId="9Char">
    <w:name w:val="标题 9 Char"/>
    <w:link w:val="9"/>
    <w:rsid w:val="008C2620"/>
    <w:rPr>
      <w:rFonts w:ascii="Arial" w:eastAsia="Times New Roman" w:hAnsi="Arial"/>
      <w:sz w:val="36"/>
      <w:lang w:val="en-GB" w:eastAsia="zh-CN"/>
    </w:rPr>
  </w:style>
  <w:style w:type="paragraph" w:styleId="90">
    <w:name w:val="toc 9"/>
    <w:basedOn w:val="80"/>
    <w:uiPriority w:val="39"/>
    <w:rsid w:val="008C2620"/>
    <w:pPr>
      <w:ind w:left="1418" w:hanging="1418"/>
    </w:pPr>
  </w:style>
  <w:style w:type="paragraph" w:styleId="80">
    <w:name w:val="toc 8"/>
    <w:basedOn w:val="10"/>
    <w:uiPriority w:val="39"/>
    <w:rsid w:val="008C2620"/>
    <w:pPr>
      <w:spacing w:before="180"/>
      <w:ind w:left="2693" w:hanging="2693"/>
    </w:pPr>
    <w:rPr>
      <w:b/>
    </w:rPr>
  </w:style>
  <w:style w:type="paragraph" w:styleId="10">
    <w:name w:val="toc 1"/>
    <w:uiPriority w:val="39"/>
    <w:rsid w:val="008C26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8C2620"/>
    <w:pPr>
      <w:keepLines/>
      <w:tabs>
        <w:tab w:val="center" w:pos="4536"/>
        <w:tab w:val="right" w:pos="9072"/>
      </w:tabs>
    </w:pPr>
  </w:style>
  <w:style w:type="character" w:customStyle="1" w:styleId="ZGSM">
    <w:name w:val="ZGSM"/>
    <w:qFormat/>
    <w:rsid w:val="008C2620"/>
  </w:style>
  <w:style w:type="paragraph" w:styleId="a3">
    <w:name w:val="header"/>
    <w:link w:val="Char"/>
    <w:rsid w:val="008C2620"/>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link w:val="a3"/>
    <w:qFormat/>
    <w:rsid w:val="008C2620"/>
    <w:rPr>
      <w:rFonts w:ascii="Arial" w:eastAsia="Times New Roman" w:hAnsi="Arial"/>
      <w:b/>
      <w:sz w:val="18"/>
      <w:lang w:val="en-GB" w:eastAsia="zh-CN"/>
    </w:rPr>
  </w:style>
  <w:style w:type="paragraph" w:customStyle="1" w:styleId="ZD">
    <w:name w:val="ZD"/>
    <w:qFormat/>
    <w:rsid w:val="008C26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8C2620"/>
    <w:pPr>
      <w:ind w:left="1701" w:hanging="1701"/>
    </w:pPr>
  </w:style>
  <w:style w:type="paragraph" w:styleId="41">
    <w:name w:val="toc 4"/>
    <w:basedOn w:val="31"/>
    <w:uiPriority w:val="39"/>
    <w:rsid w:val="008C2620"/>
    <w:pPr>
      <w:ind w:left="1418" w:hanging="1418"/>
    </w:pPr>
  </w:style>
  <w:style w:type="paragraph" w:styleId="31">
    <w:name w:val="toc 3"/>
    <w:basedOn w:val="20"/>
    <w:uiPriority w:val="39"/>
    <w:rsid w:val="008C2620"/>
    <w:pPr>
      <w:ind w:left="1134" w:hanging="1134"/>
    </w:pPr>
  </w:style>
  <w:style w:type="paragraph" w:styleId="20">
    <w:name w:val="toc 2"/>
    <w:basedOn w:val="10"/>
    <w:uiPriority w:val="39"/>
    <w:rsid w:val="008C2620"/>
    <w:pPr>
      <w:keepNext w:val="0"/>
      <w:spacing w:before="0"/>
      <w:ind w:left="851" w:hanging="851"/>
    </w:pPr>
    <w:rPr>
      <w:sz w:val="20"/>
    </w:rPr>
  </w:style>
  <w:style w:type="paragraph" w:styleId="a4">
    <w:name w:val="footer"/>
    <w:basedOn w:val="a3"/>
    <w:link w:val="Char0"/>
    <w:rsid w:val="008C2620"/>
    <w:pPr>
      <w:jc w:val="center"/>
    </w:pPr>
    <w:rPr>
      <w:i/>
    </w:rPr>
  </w:style>
  <w:style w:type="character" w:customStyle="1" w:styleId="Char0">
    <w:name w:val="页脚 Char"/>
    <w:link w:val="a4"/>
    <w:rsid w:val="008C2620"/>
    <w:rPr>
      <w:rFonts w:ascii="Arial" w:eastAsia="Times New Roman" w:hAnsi="Arial"/>
      <w:b/>
      <w:i/>
      <w:sz w:val="18"/>
      <w:lang w:val="en-GB" w:eastAsia="zh-CN"/>
    </w:rPr>
  </w:style>
  <w:style w:type="paragraph" w:customStyle="1" w:styleId="TT">
    <w:name w:val="TT"/>
    <w:basedOn w:val="1"/>
    <w:next w:val="a"/>
    <w:rsid w:val="008C2620"/>
    <w:pPr>
      <w:outlineLvl w:val="9"/>
    </w:pPr>
  </w:style>
  <w:style w:type="paragraph" w:customStyle="1" w:styleId="NO">
    <w:name w:val="NO"/>
    <w:basedOn w:val="a"/>
    <w:link w:val="NOChar"/>
    <w:rsid w:val="008C2620"/>
    <w:pPr>
      <w:keepLines/>
      <w:ind w:left="1135" w:hanging="851"/>
    </w:pPr>
  </w:style>
  <w:style w:type="character" w:customStyle="1" w:styleId="NOChar">
    <w:name w:val="NO Char"/>
    <w:link w:val="NO"/>
    <w:qFormat/>
    <w:rsid w:val="008C2620"/>
    <w:rPr>
      <w:rFonts w:eastAsia="Times New Roman"/>
      <w:lang w:val="en-GB" w:eastAsia="zh-CN"/>
    </w:rPr>
  </w:style>
  <w:style w:type="paragraph" w:customStyle="1" w:styleId="PL">
    <w:name w:val="PL"/>
    <w:link w:val="PLChar"/>
    <w:qFormat/>
    <w:rsid w:val="008C2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8C2620"/>
    <w:rPr>
      <w:rFonts w:ascii="Courier New" w:eastAsia="Times New Roman" w:hAnsi="Courier New"/>
      <w:sz w:val="16"/>
      <w:shd w:val="clear" w:color="auto" w:fill="E6E6E6"/>
      <w:lang w:val="en-GB" w:eastAsia="en-GB"/>
    </w:rPr>
  </w:style>
  <w:style w:type="paragraph" w:customStyle="1" w:styleId="TAR">
    <w:name w:val="TAR"/>
    <w:basedOn w:val="TAL"/>
    <w:rsid w:val="008C2620"/>
    <w:pPr>
      <w:jc w:val="right"/>
    </w:pPr>
  </w:style>
  <w:style w:type="paragraph" w:customStyle="1" w:styleId="TAL">
    <w:name w:val="TAL"/>
    <w:basedOn w:val="a"/>
    <w:link w:val="TALCar"/>
    <w:qFormat/>
    <w:rsid w:val="008C2620"/>
    <w:pPr>
      <w:keepNext/>
      <w:keepLines/>
      <w:spacing w:after="0"/>
    </w:pPr>
    <w:rPr>
      <w:rFonts w:ascii="Arial" w:hAnsi="Arial"/>
      <w:sz w:val="18"/>
    </w:rPr>
  </w:style>
  <w:style w:type="character" w:customStyle="1" w:styleId="TALCar">
    <w:name w:val="TAL Car"/>
    <w:link w:val="TAL"/>
    <w:qFormat/>
    <w:rsid w:val="008C2620"/>
    <w:rPr>
      <w:rFonts w:ascii="Arial" w:eastAsia="Times New Roman" w:hAnsi="Arial"/>
      <w:sz w:val="18"/>
      <w:lang w:val="en-GB" w:eastAsia="zh-CN"/>
    </w:rPr>
  </w:style>
  <w:style w:type="paragraph" w:customStyle="1" w:styleId="TAH">
    <w:name w:val="TAH"/>
    <w:basedOn w:val="TAC"/>
    <w:link w:val="TAHCar"/>
    <w:qFormat/>
    <w:rsid w:val="008C2620"/>
    <w:rPr>
      <w:b/>
    </w:rPr>
  </w:style>
  <w:style w:type="paragraph" w:customStyle="1" w:styleId="TAC">
    <w:name w:val="TAC"/>
    <w:basedOn w:val="TAL"/>
    <w:link w:val="TACChar"/>
    <w:rsid w:val="008C2620"/>
    <w:pPr>
      <w:jc w:val="center"/>
    </w:pPr>
  </w:style>
  <w:style w:type="character" w:customStyle="1" w:styleId="TACChar">
    <w:name w:val="TAC Char"/>
    <w:link w:val="TAC"/>
    <w:qFormat/>
    <w:locked/>
    <w:rsid w:val="008C2620"/>
    <w:rPr>
      <w:rFonts w:ascii="Arial" w:eastAsia="Times New Roman" w:hAnsi="Arial"/>
      <w:sz w:val="18"/>
      <w:lang w:val="en-GB" w:eastAsia="zh-CN"/>
    </w:rPr>
  </w:style>
  <w:style w:type="character" w:customStyle="1" w:styleId="TAHCar">
    <w:name w:val="TAH Car"/>
    <w:link w:val="TAH"/>
    <w:qFormat/>
    <w:locked/>
    <w:rsid w:val="008C2620"/>
    <w:rPr>
      <w:rFonts w:ascii="Arial" w:eastAsia="Times New Roman" w:hAnsi="Arial"/>
      <w:b/>
      <w:sz w:val="18"/>
      <w:lang w:val="en-GB" w:eastAsia="zh-CN"/>
    </w:rPr>
  </w:style>
  <w:style w:type="paragraph" w:customStyle="1" w:styleId="LD">
    <w:name w:val="LD"/>
    <w:rsid w:val="008C2620"/>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8C2620"/>
    <w:pPr>
      <w:keepLines/>
      <w:ind w:left="1702" w:hanging="1418"/>
    </w:pPr>
  </w:style>
  <w:style w:type="character" w:customStyle="1" w:styleId="EXChar">
    <w:name w:val="EX Char"/>
    <w:link w:val="EX"/>
    <w:qFormat/>
    <w:locked/>
    <w:rsid w:val="008C2620"/>
    <w:rPr>
      <w:rFonts w:eastAsia="Times New Roman"/>
      <w:lang w:val="en-GB" w:eastAsia="zh-CN"/>
    </w:rPr>
  </w:style>
  <w:style w:type="paragraph" w:customStyle="1" w:styleId="FP">
    <w:name w:val="FP"/>
    <w:basedOn w:val="a"/>
    <w:rsid w:val="008C2620"/>
    <w:pPr>
      <w:spacing w:after="0"/>
    </w:pPr>
  </w:style>
  <w:style w:type="paragraph" w:customStyle="1" w:styleId="EW">
    <w:name w:val="EW"/>
    <w:basedOn w:val="EX"/>
    <w:rsid w:val="008C2620"/>
    <w:pPr>
      <w:spacing w:after="0"/>
    </w:pPr>
  </w:style>
  <w:style w:type="paragraph" w:customStyle="1" w:styleId="B1">
    <w:name w:val="B1"/>
    <w:basedOn w:val="a5"/>
    <w:link w:val="B1Char1"/>
    <w:qFormat/>
    <w:rsid w:val="008C2620"/>
  </w:style>
  <w:style w:type="paragraph" w:styleId="a5">
    <w:name w:val="List"/>
    <w:basedOn w:val="a"/>
    <w:rsid w:val="008C2620"/>
    <w:pPr>
      <w:ind w:left="568" w:hanging="284"/>
    </w:pPr>
  </w:style>
  <w:style w:type="character" w:customStyle="1" w:styleId="B1Char1">
    <w:name w:val="B1 Char1"/>
    <w:link w:val="B1"/>
    <w:qFormat/>
    <w:rsid w:val="008C2620"/>
    <w:rPr>
      <w:rFonts w:eastAsia="Times New Roman"/>
      <w:lang w:val="en-GB" w:eastAsia="zh-CN"/>
    </w:rPr>
  </w:style>
  <w:style w:type="paragraph" w:styleId="60">
    <w:name w:val="toc 6"/>
    <w:basedOn w:val="51"/>
    <w:next w:val="a"/>
    <w:uiPriority w:val="39"/>
    <w:rsid w:val="008C2620"/>
    <w:pPr>
      <w:ind w:left="1985" w:hanging="1985"/>
    </w:pPr>
  </w:style>
  <w:style w:type="paragraph" w:styleId="70">
    <w:name w:val="toc 7"/>
    <w:basedOn w:val="60"/>
    <w:next w:val="a"/>
    <w:uiPriority w:val="39"/>
    <w:qFormat/>
    <w:rsid w:val="008C2620"/>
    <w:pPr>
      <w:ind w:left="2268" w:hanging="2268"/>
    </w:pPr>
  </w:style>
  <w:style w:type="paragraph" w:customStyle="1" w:styleId="EditorsNote">
    <w:name w:val="Editor's Note"/>
    <w:basedOn w:val="NO"/>
    <w:link w:val="EditorsNoteChar"/>
    <w:rsid w:val="008C2620"/>
    <w:rPr>
      <w:color w:val="FF0000"/>
    </w:rPr>
  </w:style>
  <w:style w:type="character" w:customStyle="1" w:styleId="EditorsNoteChar">
    <w:name w:val="Editor's Note Char"/>
    <w:aliases w:val="EN Char"/>
    <w:link w:val="EditorsNote"/>
    <w:qFormat/>
    <w:rsid w:val="008C2620"/>
    <w:rPr>
      <w:rFonts w:eastAsia="Times New Roman"/>
      <w:color w:val="FF0000"/>
      <w:lang w:val="en-GB" w:eastAsia="zh-CN"/>
    </w:rPr>
  </w:style>
  <w:style w:type="paragraph" w:customStyle="1" w:styleId="TH">
    <w:name w:val="TH"/>
    <w:basedOn w:val="a"/>
    <w:link w:val="THChar"/>
    <w:rsid w:val="008C2620"/>
    <w:pPr>
      <w:keepNext/>
      <w:keepLines/>
      <w:spacing w:before="60"/>
      <w:jc w:val="center"/>
    </w:pPr>
    <w:rPr>
      <w:rFonts w:ascii="Arial" w:hAnsi="Arial"/>
      <w:b/>
    </w:rPr>
  </w:style>
  <w:style w:type="character" w:customStyle="1" w:styleId="THChar">
    <w:name w:val="TH Char"/>
    <w:link w:val="TH"/>
    <w:qFormat/>
    <w:rsid w:val="008C2620"/>
    <w:rPr>
      <w:rFonts w:ascii="Arial" w:eastAsia="Times New Roman" w:hAnsi="Arial"/>
      <w:b/>
      <w:lang w:val="en-GB" w:eastAsia="zh-CN"/>
    </w:rPr>
  </w:style>
  <w:style w:type="paragraph" w:customStyle="1" w:styleId="ZA">
    <w:name w:val="ZA"/>
    <w:rsid w:val="008C26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C26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C26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C26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8C2620"/>
    <w:pPr>
      <w:ind w:left="851" w:hanging="851"/>
    </w:pPr>
  </w:style>
  <w:style w:type="character" w:customStyle="1" w:styleId="TANChar">
    <w:name w:val="TAN Char"/>
    <w:link w:val="TAN"/>
    <w:qFormat/>
    <w:locked/>
    <w:rsid w:val="00771F0C"/>
    <w:rPr>
      <w:rFonts w:ascii="Arial" w:eastAsia="Times New Roman" w:hAnsi="Arial"/>
      <w:sz w:val="18"/>
      <w:lang w:val="en-GB" w:eastAsia="zh-CN"/>
    </w:rPr>
  </w:style>
  <w:style w:type="paragraph" w:customStyle="1" w:styleId="ZH">
    <w:name w:val="ZH"/>
    <w:qFormat/>
    <w:rsid w:val="008C26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8C2620"/>
    <w:pPr>
      <w:keepNext w:val="0"/>
      <w:spacing w:before="0" w:after="240"/>
    </w:pPr>
  </w:style>
  <w:style w:type="character" w:customStyle="1" w:styleId="TFChar">
    <w:name w:val="TF Char"/>
    <w:link w:val="TF"/>
    <w:qFormat/>
    <w:rsid w:val="008C2620"/>
    <w:rPr>
      <w:rFonts w:ascii="Arial" w:eastAsia="Times New Roman" w:hAnsi="Arial"/>
      <w:b/>
      <w:lang w:val="en-GB" w:eastAsia="zh-CN"/>
    </w:rPr>
  </w:style>
  <w:style w:type="paragraph" w:customStyle="1" w:styleId="ZG">
    <w:name w:val="ZG"/>
    <w:rsid w:val="008C26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8C2620"/>
  </w:style>
  <w:style w:type="paragraph" w:styleId="21">
    <w:name w:val="List 2"/>
    <w:basedOn w:val="a5"/>
    <w:rsid w:val="008C2620"/>
    <w:pPr>
      <w:ind w:left="851"/>
    </w:pPr>
  </w:style>
  <w:style w:type="character" w:customStyle="1" w:styleId="B2Char">
    <w:name w:val="B2 Char"/>
    <w:link w:val="B2"/>
    <w:qFormat/>
    <w:rsid w:val="008C2620"/>
    <w:rPr>
      <w:rFonts w:eastAsia="Times New Roman"/>
      <w:lang w:val="en-GB" w:eastAsia="zh-CN"/>
    </w:rPr>
  </w:style>
  <w:style w:type="paragraph" w:customStyle="1" w:styleId="B3">
    <w:name w:val="B3"/>
    <w:basedOn w:val="32"/>
    <w:link w:val="B3Char2"/>
    <w:qFormat/>
    <w:rsid w:val="008C2620"/>
  </w:style>
  <w:style w:type="paragraph" w:styleId="32">
    <w:name w:val="List 3"/>
    <w:basedOn w:val="21"/>
    <w:rsid w:val="008C2620"/>
    <w:pPr>
      <w:ind w:left="1135"/>
    </w:pPr>
  </w:style>
  <w:style w:type="character" w:customStyle="1" w:styleId="B3Char2">
    <w:name w:val="B3 Char2"/>
    <w:link w:val="B3"/>
    <w:qFormat/>
    <w:rsid w:val="008C2620"/>
    <w:rPr>
      <w:rFonts w:eastAsia="Times New Roman"/>
      <w:lang w:val="en-GB" w:eastAsia="zh-CN"/>
    </w:rPr>
  </w:style>
  <w:style w:type="paragraph" w:customStyle="1" w:styleId="B4">
    <w:name w:val="B4"/>
    <w:basedOn w:val="42"/>
    <w:link w:val="B4Char"/>
    <w:qFormat/>
    <w:rsid w:val="008C2620"/>
  </w:style>
  <w:style w:type="paragraph" w:styleId="42">
    <w:name w:val="List 4"/>
    <w:basedOn w:val="32"/>
    <w:rsid w:val="008C2620"/>
    <w:pPr>
      <w:ind w:left="1418"/>
    </w:pPr>
  </w:style>
  <w:style w:type="character" w:customStyle="1" w:styleId="B4Char">
    <w:name w:val="B4 Char"/>
    <w:link w:val="B4"/>
    <w:qFormat/>
    <w:rsid w:val="008C2620"/>
    <w:rPr>
      <w:rFonts w:eastAsia="Times New Roman"/>
      <w:lang w:val="en-GB" w:eastAsia="zh-CN"/>
    </w:rPr>
  </w:style>
  <w:style w:type="paragraph" w:customStyle="1" w:styleId="B5">
    <w:name w:val="B5"/>
    <w:basedOn w:val="52"/>
    <w:link w:val="B5Char"/>
    <w:qFormat/>
    <w:rsid w:val="008C2620"/>
  </w:style>
  <w:style w:type="paragraph" w:styleId="52">
    <w:name w:val="List 5"/>
    <w:basedOn w:val="42"/>
    <w:rsid w:val="008C2620"/>
    <w:pPr>
      <w:ind w:left="1702"/>
    </w:pPr>
  </w:style>
  <w:style w:type="character" w:customStyle="1" w:styleId="B5Char">
    <w:name w:val="B5 Char"/>
    <w:link w:val="B5"/>
    <w:qFormat/>
    <w:rsid w:val="008C2620"/>
    <w:rPr>
      <w:rFonts w:eastAsia="Times New Roman"/>
      <w:lang w:val="en-GB" w:eastAsia="zh-CN"/>
    </w:rPr>
  </w:style>
  <w:style w:type="paragraph" w:styleId="22">
    <w:name w:val="index 2"/>
    <w:basedOn w:val="11"/>
    <w:rsid w:val="008C2620"/>
    <w:pPr>
      <w:ind w:left="284"/>
    </w:pPr>
  </w:style>
  <w:style w:type="paragraph" w:styleId="11">
    <w:name w:val="index 1"/>
    <w:basedOn w:val="a"/>
    <w:rsid w:val="008C2620"/>
    <w:pPr>
      <w:keepLines/>
      <w:spacing w:after="0"/>
    </w:pPr>
  </w:style>
  <w:style w:type="paragraph" w:styleId="23">
    <w:name w:val="List Number 2"/>
    <w:basedOn w:val="a6"/>
    <w:rsid w:val="008C2620"/>
    <w:pPr>
      <w:ind w:left="851"/>
    </w:pPr>
  </w:style>
  <w:style w:type="paragraph" w:styleId="a6">
    <w:name w:val="List Number"/>
    <w:basedOn w:val="a5"/>
    <w:rsid w:val="008C2620"/>
  </w:style>
  <w:style w:type="character" w:styleId="a7">
    <w:name w:val="footnote reference"/>
    <w:basedOn w:val="a0"/>
    <w:rsid w:val="008C2620"/>
    <w:rPr>
      <w:b/>
      <w:position w:val="6"/>
      <w:sz w:val="16"/>
    </w:rPr>
  </w:style>
  <w:style w:type="paragraph" w:styleId="a8">
    <w:name w:val="footnote text"/>
    <w:basedOn w:val="a"/>
    <w:link w:val="Char1"/>
    <w:rsid w:val="008C2620"/>
    <w:pPr>
      <w:keepLines/>
      <w:spacing w:after="0"/>
      <w:ind w:left="454" w:hanging="454"/>
    </w:pPr>
    <w:rPr>
      <w:sz w:val="16"/>
    </w:rPr>
  </w:style>
  <w:style w:type="character" w:customStyle="1" w:styleId="Char1">
    <w:name w:val="脚注文本 Char"/>
    <w:link w:val="a8"/>
    <w:rsid w:val="008C2620"/>
    <w:rPr>
      <w:rFonts w:eastAsia="Times New Roman"/>
      <w:sz w:val="16"/>
      <w:lang w:val="en-GB" w:eastAsia="zh-CN"/>
    </w:rPr>
  </w:style>
  <w:style w:type="paragraph" w:styleId="24">
    <w:name w:val="List Bullet 2"/>
    <w:basedOn w:val="a9"/>
    <w:link w:val="2Char0"/>
    <w:rsid w:val="008C2620"/>
    <w:pPr>
      <w:ind w:left="851"/>
    </w:pPr>
  </w:style>
  <w:style w:type="paragraph" w:styleId="a9">
    <w:name w:val="List Bullet"/>
    <w:basedOn w:val="a5"/>
    <w:rsid w:val="008C2620"/>
  </w:style>
  <w:style w:type="character" w:customStyle="1" w:styleId="2Char0">
    <w:name w:val="列表项目符号 2 Char"/>
    <w:link w:val="24"/>
    <w:qFormat/>
    <w:rsid w:val="008C2620"/>
    <w:rPr>
      <w:rFonts w:eastAsia="Times New Roman"/>
      <w:lang w:val="en-GB" w:eastAsia="zh-CN"/>
    </w:rPr>
  </w:style>
  <w:style w:type="paragraph" w:styleId="33">
    <w:name w:val="List Bullet 3"/>
    <w:basedOn w:val="24"/>
    <w:rsid w:val="008C2620"/>
    <w:pPr>
      <w:ind w:left="1135"/>
    </w:pPr>
  </w:style>
  <w:style w:type="paragraph" w:styleId="43">
    <w:name w:val="List Bullet 4"/>
    <w:basedOn w:val="33"/>
    <w:rsid w:val="008C2620"/>
    <w:pPr>
      <w:ind w:left="1418"/>
    </w:pPr>
  </w:style>
  <w:style w:type="paragraph" w:styleId="53">
    <w:name w:val="List Bullet 5"/>
    <w:basedOn w:val="43"/>
    <w:rsid w:val="008C2620"/>
    <w:pPr>
      <w:ind w:left="1702"/>
    </w:pPr>
  </w:style>
  <w:style w:type="paragraph" w:customStyle="1" w:styleId="B6">
    <w:name w:val="B6"/>
    <w:basedOn w:val="B5"/>
    <w:link w:val="B6Char"/>
    <w:qFormat/>
    <w:rsid w:val="008C2620"/>
    <w:pPr>
      <w:ind w:left="1985"/>
    </w:pPr>
  </w:style>
  <w:style w:type="character" w:customStyle="1" w:styleId="B6Char">
    <w:name w:val="B6 Char"/>
    <w:link w:val="B6"/>
    <w:qFormat/>
    <w:rsid w:val="008C2620"/>
    <w:rPr>
      <w:rFonts w:eastAsia="Times New Roman"/>
      <w:lang w:val="en-GB" w:eastAsia="zh-CN"/>
    </w:rPr>
  </w:style>
  <w:style w:type="paragraph" w:customStyle="1" w:styleId="B7">
    <w:name w:val="B7"/>
    <w:basedOn w:val="B6"/>
    <w:link w:val="B7Char"/>
    <w:qFormat/>
    <w:rsid w:val="008C2620"/>
    <w:pPr>
      <w:ind w:left="2269"/>
    </w:pPr>
  </w:style>
  <w:style w:type="character" w:customStyle="1" w:styleId="B7Char">
    <w:name w:val="B7 Char"/>
    <w:link w:val="B7"/>
    <w:qFormat/>
    <w:rsid w:val="008C2620"/>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8C2620"/>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C2620"/>
    <w:pPr>
      <w:spacing w:after="0"/>
    </w:pPr>
  </w:style>
  <w:style w:type="paragraph" w:customStyle="1" w:styleId="NF">
    <w:name w:val="NF"/>
    <w:basedOn w:val="NO"/>
    <w:rsid w:val="008C2620"/>
    <w:pPr>
      <w:keepNext/>
      <w:spacing w:after="0"/>
    </w:pPr>
    <w:rPr>
      <w:rFonts w:ascii="Arial" w:hAnsi="Arial"/>
      <w:sz w:val="18"/>
    </w:rPr>
  </w:style>
  <w:style w:type="paragraph" w:customStyle="1" w:styleId="ZTD">
    <w:name w:val="ZTD"/>
    <w:basedOn w:val="ZB"/>
    <w:rsid w:val="008C2620"/>
    <w:pPr>
      <w:framePr w:hRule="auto" w:wrap="notBeside" w:y="852"/>
    </w:pPr>
    <w:rPr>
      <w:i w:val="0"/>
      <w:sz w:val="40"/>
    </w:rPr>
  </w:style>
  <w:style w:type="paragraph" w:customStyle="1" w:styleId="ZV">
    <w:name w:val="ZV"/>
    <w:basedOn w:val="ZU"/>
    <w:rsid w:val="008C2620"/>
    <w:pPr>
      <w:framePr w:wrap="notBeside" w:y="16161"/>
    </w:pPr>
  </w:style>
  <w:style w:type="paragraph" w:customStyle="1" w:styleId="B9">
    <w:name w:val="B9"/>
    <w:basedOn w:val="B8"/>
    <w:qFormat/>
    <w:rsid w:val="008C2620"/>
    <w:pPr>
      <w:ind w:left="2836"/>
    </w:pPr>
  </w:style>
  <w:style w:type="paragraph" w:styleId="ab">
    <w:name w:val="List Paragraph"/>
    <w:basedOn w:val="a"/>
    <w:link w:val="Char2"/>
    <w:uiPriority w:val="34"/>
    <w:qFormat/>
    <w:rsid w:val="008C2620"/>
    <w:pPr>
      <w:ind w:left="720"/>
      <w:contextualSpacing/>
    </w:pPr>
  </w:style>
  <w:style w:type="character" w:customStyle="1" w:styleId="Char2">
    <w:name w:val="列出段落 Char"/>
    <w:link w:val="ab"/>
    <w:uiPriority w:val="34"/>
    <w:qFormat/>
    <w:locked/>
    <w:rsid w:val="001A5066"/>
    <w:rPr>
      <w:rFonts w:eastAsia="Times New Roman"/>
      <w:lang w:val="en-GB" w:eastAsia="zh-CN"/>
    </w:rPr>
  </w:style>
  <w:style w:type="paragraph" w:styleId="ac">
    <w:name w:val="Balloon Text"/>
    <w:basedOn w:val="a"/>
    <w:link w:val="Char3"/>
    <w:uiPriority w:val="99"/>
    <w:unhideWhenUsed/>
    <w:qFormat/>
    <w:rsid w:val="008C2620"/>
    <w:pPr>
      <w:spacing w:after="0"/>
    </w:pPr>
    <w:rPr>
      <w:rFonts w:ascii="Segoe UI" w:hAnsi="Segoe UI" w:cs="Segoe UI"/>
      <w:sz w:val="18"/>
      <w:szCs w:val="18"/>
    </w:rPr>
  </w:style>
  <w:style w:type="character" w:customStyle="1" w:styleId="Char3">
    <w:name w:val="批注框文本 Char"/>
    <w:basedOn w:val="a0"/>
    <w:link w:val="ac"/>
    <w:uiPriority w:val="99"/>
    <w:rsid w:val="008C2620"/>
    <w:rPr>
      <w:rFonts w:ascii="Segoe UI" w:eastAsia="Times New Roman" w:hAnsi="Segoe UI" w:cs="Segoe UI"/>
      <w:sz w:val="18"/>
      <w:szCs w:val="18"/>
      <w:lang w:val="en-GB" w:eastAsia="zh-CN"/>
    </w:rPr>
  </w:style>
  <w:style w:type="paragraph" w:styleId="ad">
    <w:name w:val="Normal (Web)"/>
    <w:basedOn w:val="a"/>
    <w:unhideWhenUsed/>
    <w:qFormat/>
    <w:rsid w:val="008C2620"/>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8C2620"/>
    <w:pPr>
      <w:spacing w:after="120"/>
    </w:pPr>
    <w:rPr>
      <w:rFonts w:ascii="Arial" w:eastAsia="Times New Roman" w:hAnsi="Arial"/>
      <w:lang w:val="en-GB" w:eastAsia="en-US"/>
    </w:rPr>
  </w:style>
  <w:style w:type="character" w:customStyle="1" w:styleId="CRCoverPageZchn">
    <w:name w:val="CR Cover Page Zchn"/>
    <w:link w:val="CRCoverPage"/>
    <w:qFormat/>
    <w:locked/>
    <w:rsid w:val="008C2620"/>
    <w:rPr>
      <w:rFonts w:ascii="Arial" w:eastAsia="Times New Roman" w:hAnsi="Arial"/>
      <w:lang w:val="en-GB" w:eastAsia="en-US"/>
    </w:rPr>
  </w:style>
  <w:style w:type="character" w:styleId="ae">
    <w:name w:val="Hyperlink"/>
    <w:rsid w:val="008C2620"/>
    <w:rPr>
      <w:color w:val="0000FF"/>
      <w:u w:val="single"/>
    </w:rPr>
  </w:style>
  <w:style w:type="character" w:styleId="af">
    <w:name w:val="FollowedHyperlink"/>
    <w:unhideWhenUsed/>
    <w:rsid w:val="00F11046"/>
    <w:rPr>
      <w:color w:val="800080"/>
      <w:u w:val="single"/>
    </w:rPr>
  </w:style>
  <w:style w:type="paragraph" w:styleId="af0">
    <w:name w:val="annotation text"/>
    <w:basedOn w:val="a"/>
    <w:link w:val="Char4"/>
    <w:uiPriority w:val="99"/>
    <w:qFormat/>
    <w:rsid w:val="008C2620"/>
  </w:style>
  <w:style w:type="character" w:customStyle="1" w:styleId="Char4">
    <w:name w:val="批注文字 Char"/>
    <w:basedOn w:val="a0"/>
    <w:link w:val="af0"/>
    <w:uiPriority w:val="99"/>
    <w:qFormat/>
    <w:rsid w:val="008C2620"/>
    <w:rPr>
      <w:rFonts w:eastAsia="Times New Roman"/>
      <w:lang w:val="en-GB" w:eastAsia="zh-CN"/>
    </w:rPr>
  </w:style>
  <w:style w:type="character" w:customStyle="1" w:styleId="NOZchn">
    <w:name w:val="NO Zchn"/>
    <w:locked/>
    <w:rsid w:val="00771F0C"/>
    <w:rPr>
      <w:rFonts w:eastAsia="Times New Roman"/>
    </w:rPr>
  </w:style>
  <w:style w:type="character" w:customStyle="1" w:styleId="TALChar">
    <w:name w:val="TAL Char"/>
    <w:qFormat/>
    <w:locked/>
    <w:rsid w:val="001A5066"/>
    <w:rPr>
      <w:rFonts w:ascii="Arial" w:hAnsi="Arial"/>
      <w:sz w:val="18"/>
      <w:lang w:val="en-GB" w:eastAsia="en-US"/>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basedOn w:val="a0"/>
    <w:qFormat/>
    <w:rsid w:val="008C2620"/>
    <w:rPr>
      <w:sz w:val="16"/>
      <w:szCs w:val="16"/>
    </w:rPr>
  </w:style>
  <w:style w:type="character" w:customStyle="1" w:styleId="B1Char">
    <w:name w:val="B1 Char"/>
    <w:rsid w:val="001A5066"/>
    <w:rPr>
      <w:rFonts w:ascii="Times New Roman" w:hAnsi="Times New Roman"/>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8C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1A5066"/>
    <w:rPr>
      <w:rFonts w:ascii="Times New Roman" w:hAnsi="Times New Roman"/>
      <w:lang w:val="en-GB" w:eastAsia="en-US"/>
    </w:rPr>
  </w:style>
  <w:style w:type="character" w:styleId="HTML">
    <w:name w:val="HTML Code"/>
    <w:uiPriority w:val="99"/>
    <w:unhideWhenUsed/>
    <w:rsid w:val="00F11046"/>
    <w:rPr>
      <w:rFonts w:ascii="Courier New" w:eastAsia="Times New Roman" w:hAnsi="Courier New" w:cs="Courier New"/>
      <w:sz w:val="20"/>
      <w:szCs w:val="20"/>
    </w:rPr>
  </w:style>
  <w:style w:type="paragraph" w:customStyle="1" w:styleId="Note-Boxed">
    <w:name w:val="Note - Boxed"/>
    <w:basedOn w:val="a"/>
    <w:next w:val="a"/>
    <w:rsid w:val="008C26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D17421"/>
  </w:style>
  <w:style w:type="paragraph" w:styleId="25">
    <w:name w:val="Body Text 2"/>
    <w:basedOn w:val="a"/>
    <w:link w:val="2Char1"/>
    <w:locked/>
    <w:rsid w:val="008C2620"/>
    <w:pPr>
      <w:spacing w:after="120" w:line="480" w:lineRule="auto"/>
    </w:pPr>
  </w:style>
  <w:style w:type="character" w:customStyle="1" w:styleId="2Char1">
    <w:name w:val="正文文本 2 Char"/>
    <w:basedOn w:val="a0"/>
    <w:link w:val="25"/>
    <w:rsid w:val="008C2620"/>
    <w:rPr>
      <w:rFonts w:eastAsia="Times New Roman"/>
      <w:lang w:val="en-GB" w:eastAsia="zh-CN"/>
    </w:rPr>
  </w:style>
  <w:style w:type="character" w:styleId="af3">
    <w:name w:val="Emphasis"/>
    <w:basedOn w:val="a0"/>
    <w:uiPriority w:val="20"/>
    <w:qFormat/>
    <w:rsid w:val="008C2620"/>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8C2620"/>
    <w:pPr>
      <w:spacing w:after="200"/>
    </w:pPr>
    <w:rPr>
      <w:i/>
      <w:iCs/>
      <w:color w:val="44546A" w:themeColor="text2"/>
      <w:sz w:val="18"/>
      <w:szCs w:val="18"/>
    </w:rPr>
  </w:style>
  <w:style w:type="table" w:styleId="12">
    <w:name w:val="Table Grid 1"/>
    <w:basedOn w:val="a1"/>
    <w:rsid w:val="00F1104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uiPriority w:val="22"/>
    <w:qFormat/>
    <w:rsid w:val="00F11046"/>
    <w:rPr>
      <w:b/>
      <w:bCs/>
    </w:rPr>
  </w:style>
  <w:style w:type="paragraph" w:styleId="af6">
    <w:name w:val="Document Map"/>
    <w:basedOn w:val="a"/>
    <w:link w:val="Char5"/>
    <w:qFormat/>
    <w:rsid w:val="008C2620"/>
    <w:pPr>
      <w:spacing w:after="0"/>
    </w:pPr>
    <w:rPr>
      <w:rFonts w:ascii="Segoe UI" w:hAnsi="Segoe UI" w:cs="Segoe UI"/>
      <w:sz w:val="16"/>
      <w:szCs w:val="16"/>
    </w:rPr>
  </w:style>
  <w:style w:type="character" w:customStyle="1" w:styleId="Char5">
    <w:name w:val="文档结构图 Char"/>
    <w:basedOn w:val="a0"/>
    <w:link w:val="af6"/>
    <w:qFormat/>
    <w:rsid w:val="008C2620"/>
    <w:rPr>
      <w:rFonts w:ascii="Segoe UI" w:eastAsia="Times New Roman" w:hAnsi="Segoe UI" w:cs="Segoe UI"/>
      <w:sz w:val="16"/>
      <w:szCs w:val="16"/>
      <w:lang w:val="en-GB" w:eastAsia="zh-CN"/>
    </w:rPr>
  </w:style>
  <w:style w:type="paragraph" w:styleId="af7">
    <w:name w:val="annotation subject"/>
    <w:basedOn w:val="af0"/>
    <w:next w:val="af0"/>
    <w:link w:val="Char6"/>
    <w:uiPriority w:val="99"/>
    <w:qFormat/>
    <w:rsid w:val="008C2620"/>
    <w:rPr>
      <w:b/>
      <w:bCs/>
    </w:rPr>
  </w:style>
  <w:style w:type="character" w:customStyle="1" w:styleId="Char6">
    <w:name w:val="批注主题 Char"/>
    <w:basedOn w:val="Char4"/>
    <w:link w:val="af7"/>
    <w:uiPriority w:val="99"/>
    <w:rsid w:val="008C2620"/>
    <w:rPr>
      <w:rFonts w:eastAsia="Times New Roman"/>
      <w:b/>
      <w:bCs/>
      <w:lang w:val="en-GB" w:eastAsia="zh-CN"/>
    </w:rPr>
  </w:style>
  <w:style w:type="paragraph" w:customStyle="1" w:styleId="B10">
    <w:name w:val="B10"/>
    <w:basedOn w:val="B5"/>
    <w:link w:val="B10Char"/>
    <w:qFormat/>
    <w:rsid w:val="008C2620"/>
    <w:pPr>
      <w:ind w:left="3119"/>
    </w:pPr>
  </w:style>
  <w:style w:type="character" w:customStyle="1" w:styleId="B10Char">
    <w:name w:val="B10 Char"/>
    <w:basedOn w:val="B5Char"/>
    <w:link w:val="B10"/>
    <w:rsid w:val="008C2620"/>
    <w:rPr>
      <w:rFonts w:eastAsia="Times New Roman"/>
      <w:lang w:val="en-GB" w:eastAsia="zh-CN"/>
    </w:rPr>
  </w:style>
  <w:style w:type="character" w:customStyle="1" w:styleId="normaltextrun">
    <w:name w:val="normaltextrun"/>
    <w:basedOn w:val="a0"/>
    <w:rsid w:val="008C2620"/>
  </w:style>
  <w:style w:type="character" w:customStyle="1" w:styleId="CharChar3">
    <w:name w:val="Char Char3"/>
    <w:rsid w:val="001A5066"/>
    <w:rPr>
      <w:rFonts w:ascii="Courier New" w:hAnsi="Courier New"/>
      <w:lang w:val="nb-NO"/>
    </w:rPr>
  </w:style>
  <w:style w:type="character" w:customStyle="1" w:styleId="fontstyle01">
    <w:name w:val="fontstyle01"/>
    <w:basedOn w:val="a0"/>
    <w:rsid w:val="008C2620"/>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1A5066"/>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8C2620"/>
    <w:pPr>
      <w:spacing w:after="120"/>
    </w:pPr>
  </w:style>
  <w:style w:type="character" w:customStyle="1" w:styleId="Char7">
    <w:name w:val="正文文本 Char"/>
    <w:basedOn w:val="a0"/>
    <w:link w:val="af8"/>
    <w:qFormat/>
    <w:rsid w:val="008C2620"/>
    <w:rPr>
      <w:rFonts w:eastAsia="Times New Roman"/>
      <w:lang w:val="en-GB" w:eastAsia="zh-CN"/>
    </w:rPr>
  </w:style>
  <w:style w:type="character" w:customStyle="1" w:styleId="3GPPNormalTextChar">
    <w:name w:val="3GPP Normal Text Char"/>
    <w:link w:val="3GPPNormalText"/>
    <w:qFormat/>
    <w:rsid w:val="001A5066"/>
    <w:rPr>
      <w:rFonts w:ascii="Arial" w:eastAsia="MS Mincho" w:hAnsi="Arial"/>
      <w:sz w:val="24"/>
      <w:szCs w:val="24"/>
      <w:lang w:val="en-GB" w:eastAsia="en-US"/>
    </w:rPr>
  </w:style>
  <w:style w:type="paragraph" w:styleId="af9">
    <w:name w:val="Plain Text"/>
    <w:basedOn w:val="a"/>
    <w:link w:val="Char8"/>
    <w:uiPriority w:val="99"/>
    <w:rsid w:val="008C2620"/>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9"/>
    <w:uiPriority w:val="99"/>
    <w:rsid w:val="008C2620"/>
    <w:rPr>
      <w:rFonts w:ascii="Courier New" w:eastAsiaTheme="minorHAnsi" w:hAnsi="Courier New" w:cstheme="minorBidi"/>
      <w:sz w:val="22"/>
      <w:szCs w:val="22"/>
      <w:lang w:val="en-GB" w:eastAsia="en-US"/>
    </w:rPr>
  </w:style>
  <w:style w:type="character" w:customStyle="1" w:styleId="B3Car">
    <w:name w:val="B3 Car"/>
    <w:rsid w:val="001A5066"/>
    <w:rPr>
      <w:rFonts w:ascii="Times New Roman" w:hAnsi="Times New Roman"/>
      <w:lang w:val="en-GB" w:eastAsia="en-US"/>
    </w:rPr>
  </w:style>
  <w:style w:type="paragraph" w:styleId="34">
    <w:name w:val="Body Text 3"/>
    <w:basedOn w:val="a"/>
    <w:link w:val="3Char0"/>
    <w:qFormat/>
    <w:locked/>
    <w:rsid w:val="008C2620"/>
    <w:pPr>
      <w:spacing w:after="120"/>
    </w:pPr>
    <w:rPr>
      <w:sz w:val="16"/>
      <w:szCs w:val="16"/>
    </w:rPr>
  </w:style>
  <w:style w:type="character" w:customStyle="1" w:styleId="3Char0">
    <w:name w:val="正文文本 3 Char"/>
    <w:basedOn w:val="a0"/>
    <w:link w:val="34"/>
    <w:qFormat/>
    <w:rsid w:val="008C2620"/>
    <w:rPr>
      <w:rFonts w:eastAsia="Times New Roman"/>
      <w:sz w:val="16"/>
      <w:szCs w:val="16"/>
      <w:lang w:val="en-GB" w:eastAsia="zh-CN"/>
    </w:rPr>
  </w:style>
  <w:style w:type="character" w:customStyle="1" w:styleId="ui-provider">
    <w:name w:val="ui-provider"/>
    <w:basedOn w:val="a0"/>
    <w:qFormat/>
    <w:rsid w:val="008C2620"/>
  </w:style>
  <w:style w:type="character" w:styleId="afa">
    <w:name w:val="page number"/>
    <w:qFormat/>
    <w:rsid w:val="008C2620"/>
  </w:style>
  <w:style w:type="character" w:customStyle="1" w:styleId="Doc-text2Char">
    <w:name w:val="Doc-text2 Char"/>
    <w:link w:val="Doc-text2"/>
    <w:qFormat/>
    <w:rsid w:val="008C2620"/>
    <w:rPr>
      <w:rFonts w:ascii="Arial" w:hAnsi="Arial"/>
      <w:szCs w:val="24"/>
      <w:lang w:val="en-GB" w:eastAsia="en-GB"/>
    </w:rPr>
  </w:style>
  <w:style w:type="paragraph" w:customStyle="1" w:styleId="Doc-text2">
    <w:name w:val="Doc-text2"/>
    <w:basedOn w:val="a"/>
    <w:link w:val="Doc-text2Char"/>
    <w:qFormat/>
    <w:rsid w:val="008C2620"/>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8C2620"/>
    <w:rPr>
      <w:rFonts w:eastAsia="MS Mincho"/>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8C2620"/>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8C2620"/>
  </w:style>
  <w:style w:type="character" w:customStyle="1" w:styleId="EditorsnoteChar0">
    <w:name w:val="Editor´s note Char"/>
    <w:link w:val="Editorsnote0"/>
    <w:qFormat/>
    <w:rsid w:val="008C2620"/>
    <w:rPr>
      <w:rFonts w:eastAsia="Times New Roman"/>
      <w:lang w:val="en-GB" w:eastAsia="zh-CN"/>
    </w:rPr>
  </w:style>
  <w:style w:type="paragraph" w:customStyle="1" w:styleId="Agreement">
    <w:name w:val="Agreement"/>
    <w:basedOn w:val="a"/>
    <w:next w:val="a"/>
    <w:uiPriority w:val="99"/>
    <w:qFormat/>
    <w:rsid w:val="002C3E48"/>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 w:type="table" w:customStyle="1" w:styleId="13">
    <w:name w:val="网格型1"/>
    <w:basedOn w:val="a1"/>
    <w:next w:val="af2"/>
    <w:uiPriority w:val="39"/>
    <w:qFormat/>
    <w:rsid w:val="00317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文本块1"/>
    <w:basedOn w:val="a"/>
    <w:next w:val="afb"/>
    <w:locked/>
    <w:rsid w:val="00317790"/>
    <w:pPr>
      <w:pBdr>
        <w:top w:val="single" w:sz="2" w:space="10" w:color="4472C4"/>
        <w:left w:val="single" w:sz="2" w:space="10" w:color="4472C4"/>
        <w:bottom w:val="single" w:sz="2" w:space="10" w:color="4472C4"/>
        <w:right w:val="single" w:sz="2" w:space="10" w:color="4472C4"/>
      </w:pBdr>
      <w:ind w:left="1152" w:right="1152"/>
    </w:pPr>
    <w:rPr>
      <w:rFonts w:ascii="Calibri" w:eastAsia="游明朝" w:hAnsi="Calibri"/>
      <w:i/>
      <w:iCs/>
      <w:color w:val="4472C4"/>
    </w:rPr>
  </w:style>
  <w:style w:type="paragraph" w:styleId="afb">
    <w:name w:val="Block Text"/>
    <w:basedOn w:val="a"/>
    <w:locked/>
    <w:rsid w:val="008C26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c">
    <w:name w:val="Body Text First Indent"/>
    <w:basedOn w:val="af8"/>
    <w:link w:val="Char9"/>
    <w:locked/>
    <w:rsid w:val="008C2620"/>
    <w:pPr>
      <w:spacing w:after="180"/>
      <w:ind w:firstLine="360"/>
    </w:pPr>
  </w:style>
  <w:style w:type="character" w:customStyle="1" w:styleId="Char9">
    <w:name w:val="正文首行缩进 Char"/>
    <w:basedOn w:val="Char7"/>
    <w:link w:val="afc"/>
    <w:rsid w:val="008C2620"/>
    <w:rPr>
      <w:rFonts w:eastAsia="Times New Roman"/>
      <w:lang w:val="en-GB" w:eastAsia="zh-CN"/>
    </w:rPr>
  </w:style>
  <w:style w:type="paragraph" w:styleId="afd">
    <w:name w:val="Body Text Indent"/>
    <w:basedOn w:val="a"/>
    <w:link w:val="Chara"/>
    <w:locked/>
    <w:rsid w:val="008C2620"/>
    <w:pPr>
      <w:spacing w:after="120"/>
      <w:ind w:left="283"/>
    </w:pPr>
  </w:style>
  <w:style w:type="character" w:customStyle="1" w:styleId="Chara">
    <w:name w:val="正文文本缩进 Char"/>
    <w:basedOn w:val="a0"/>
    <w:link w:val="afd"/>
    <w:rsid w:val="008C2620"/>
    <w:rPr>
      <w:rFonts w:eastAsia="Times New Roman"/>
      <w:lang w:val="en-GB" w:eastAsia="zh-CN"/>
    </w:rPr>
  </w:style>
  <w:style w:type="paragraph" w:styleId="26">
    <w:name w:val="Body Text First Indent 2"/>
    <w:basedOn w:val="afd"/>
    <w:link w:val="2Char2"/>
    <w:locked/>
    <w:rsid w:val="008C2620"/>
    <w:pPr>
      <w:spacing w:after="180"/>
      <w:ind w:left="360" w:firstLine="360"/>
    </w:pPr>
  </w:style>
  <w:style w:type="character" w:customStyle="1" w:styleId="2Char2">
    <w:name w:val="正文首行缩进 2 Char"/>
    <w:basedOn w:val="Chara"/>
    <w:link w:val="26"/>
    <w:rsid w:val="008C2620"/>
    <w:rPr>
      <w:rFonts w:eastAsia="Times New Roman"/>
      <w:lang w:val="en-GB" w:eastAsia="zh-CN"/>
    </w:rPr>
  </w:style>
  <w:style w:type="paragraph" w:styleId="27">
    <w:name w:val="Body Text Indent 2"/>
    <w:basedOn w:val="a"/>
    <w:link w:val="2Char3"/>
    <w:locked/>
    <w:rsid w:val="008C2620"/>
    <w:pPr>
      <w:spacing w:after="120" w:line="480" w:lineRule="auto"/>
      <w:ind w:left="283"/>
    </w:pPr>
  </w:style>
  <w:style w:type="character" w:customStyle="1" w:styleId="2Char3">
    <w:name w:val="正文文本缩进 2 Char"/>
    <w:basedOn w:val="a0"/>
    <w:link w:val="27"/>
    <w:rsid w:val="008C2620"/>
    <w:rPr>
      <w:rFonts w:eastAsia="Times New Roman"/>
      <w:lang w:val="en-GB" w:eastAsia="zh-CN"/>
    </w:rPr>
  </w:style>
  <w:style w:type="paragraph" w:styleId="35">
    <w:name w:val="Body Text Indent 3"/>
    <w:basedOn w:val="a"/>
    <w:link w:val="3Char1"/>
    <w:locked/>
    <w:rsid w:val="008C2620"/>
    <w:pPr>
      <w:spacing w:after="120"/>
      <w:ind w:left="283"/>
    </w:pPr>
    <w:rPr>
      <w:sz w:val="16"/>
      <w:szCs w:val="16"/>
    </w:rPr>
  </w:style>
  <w:style w:type="character" w:customStyle="1" w:styleId="3Char1">
    <w:name w:val="正文文本缩进 3 Char"/>
    <w:basedOn w:val="a0"/>
    <w:link w:val="35"/>
    <w:rsid w:val="008C2620"/>
    <w:rPr>
      <w:rFonts w:eastAsia="Times New Roman"/>
      <w:sz w:val="16"/>
      <w:szCs w:val="16"/>
      <w:lang w:val="en-GB" w:eastAsia="zh-CN"/>
    </w:rPr>
  </w:style>
  <w:style w:type="paragraph" w:styleId="afe">
    <w:name w:val="Closing"/>
    <w:basedOn w:val="a"/>
    <w:link w:val="Charb"/>
    <w:locked/>
    <w:rsid w:val="008C2620"/>
    <w:pPr>
      <w:spacing w:after="0"/>
      <w:ind w:left="4252"/>
    </w:pPr>
  </w:style>
  <w:style w:type="character" w:customStyle="1" w:styleId="Charb">
    <w:name w:val="结束语 Char"/>
    <w:basedOn w:val="a0"/>
    <w:link w:val="afe"/>
    <w:rsid w:val="008C2620"/>
    <w:rPr>
      <w:rFonts w:eastAsia="Times New Roman"/>
      <w:lang w:val="en-GB" w:eastAsia="zh-CN"/>
    </w:rPr>
  </w:style>
  <w:style w:type="paragraph" w:styleId="aff">
    <w:name w:val="Date"/>
    <w:basedOn w:val="a"/>
    <w:next w:val="a"/>
    <w:link w:val="Charc"/>
    <w:locked/>
    <w:rsid w:val="008C2620"/>
  </w:style>
  <w:style w:type="character" w:customStyle="1" w:styleId="Charc">
    <w:name w:val="日期 Char"/>
    <w:basedOn w:val="a0"/>
    <w:link w:val="aff"/>
    <w:rsid w:val="008C2620"/>
    <w:rPr>
      <w:rFonts w:eastAsia="Times New Roman"/>
      <w:lang w:val="en-GB" w:eastAsia="zh-CN"/>
    </w:rPr>
  </w:style>
  <w:style w:type="paragraph" w:styleId="aff0">
    <w:name w:val="E-mail Signature"/>
    <w:basedOn w:val="a"/>
    <w:link w:val="Chard"/>
    <w:locked/>
    <w:rsid w:val="008C2620"/>
    <w:pPr>
      <w:spacing w:after="0"/>
    </w:pPr>
  </w:style>
  <w:style w:type="character" w:customStyle="1" w:styleId="Chard">
    <w:name w:val="电子邮件签名 Char"/>
    <w:basedOn w:val="a0"/>
    <w:link w:val="aff0"/>
    <w:rsid w:val="008C2620"/>
    <w:rPr>
      <w:rFonts w:eastAsia="Times New Roman"/>
      <w:lang w:val="en-GB" w:eastAsia="zh-CN"/>
    </w:rPr>
  </w:style>
  <w:style w:type="paragraph" w:styleId="aff1">
    <w:name w:val="endnote text"/>
    <w:basedOn w:val="a"/>
    <w:link w:val="Chare"/>
    <w:qFormat/>
    <w:locked/>
    <w:rsid w:val="008C2620"/>
    <w:pPr>
      <w:spacing w:after="0"/>
    </w:pPr>
  </w:style>
  <w:style w:type="character" w:customStyle="1" w:styleId="Chare">
    <w:name w:val="尾注文本 Char"/>
    <w:basedOn w:val="a0"/>
    <w:link w:val="aff1"/>
    <w:rsid w:val="008C2620"/>
    <w:rPr>
      <w:rFonts w:eastAsia="Times New Roman"/>
      <w:lang w:val="en-GB" w:eastAsia="zh-CN"/>
    </w:rPr>
  </w:style>
  <w:style w:type="paragraph" w:styleId="HTML0">
    <w:name w:val="HTML Address"/>
    <w:basedOn w:val="a"/>
    <w:link w:val="HTMLChar"/>
    <w:locked/>
    <w:rsid w:val="008C2620"/>
    <w:pPr>
      <w:spacing w:after="0"/>
    </w:pPr>
    <w:rPr>
      <w:i/>
      <w:iCs/>
    </w:rPr>
  </w:style>
  <w:style w:type="character" w:customStyle="1" w:styleId="HTMLChar">
    <w:name w:val="HTML 地址 Char"/>
    <w:basedOn w:val="a0"/>
    <w:link w:val="HTML0"/>
    <w:rsid w:val="008C2620"/>
    <w:rPr>
      <w:rFonts w:eastAsia="Times New Roman"/>
      <w:i/>
      <w:iCs/>
      <w:lang w:val="en-GB" w:eastAsia="zh-CN"/>
    </w:rPr>
  </w:style>
  <w:style w:type="character" w:customStyle="1" w:styleId="HTMLChar0">
    <w:name w:val="HTML 预设格式 Char"/>
    <w:basedOn w:val="a0"/>
    <w:link w:val="HTML1"/>
    <w:semiHidden/>
    <w:rsid w:val="008C2620"/>
    <w:rPr>
      <w:rFonts w:ascii="Consolas" w:eastAsia="Times New Roman" w:hAnsi="Consolas"/>
      <w:lang w:val="en-GB" w:eastAsia="zh-CN"/>
    </w:rPr>
  </w:style>
  <w:style w:type="paragraph" w:styleId="HTML1">
    <w:name w:val="HTML Preformatted"/>
    <w:basedOn w:val="a"/>
    <w:link w:val="HTMLChar0"/>
    <w:semiHidden/>
    <w:unhideWhenUsed/>
    <w:locked/>
    <w:rsid w:val="008C2620"/>
    <w:pPr>
      <w:spacing w:after="0"/>
    </w:pPr>
    <w:rPr>
      <w:rFonts w:ascii="Consolas" w:hAnsi="Consolas"/>
    </w:rPr>
  </w:style>
  <w:style w:type="paragraph" w:styleId="36">
    <w:name w:val="index 3"/>
    <w:basedOn w:val="a"/>
    <w:next w:val="a"/>
    <w:locked/>
    <w:rsid w:val="008C2620"/>
    <w:pPr>
      <w:spacing w:after="0"/>
      <w:ind w:left="600" w:hanging="200"/>
    </w:pPr>
  </w:style>
  <w:style w:type="paragraph" w:styleId="44">
    <w:name w:val="index 4"/>
    <w:basedOn w:val="a"/>
    <w:next w:val="a"/>
    <w:locked/>
    <w:rsid w:val="008C2620"/>
    <w:pPr>
      <w:spacing w:after="0"/>
      <w:ind w:left="800" w:hanging="200"/>
    </w:pPr>
  </w:style>
  <w:style w:type="paragraph" w:styleId="54">
    <w:name w:val="index 5"/>
    <w:basedOn w:val="a"/>
    <w:next w:val="a"/>
    <w:locked/>
    <w:rsid w:val="008C2620"/>
    <w:pPr>
      <w:spacing w:after="0"/>
      <w:ind w:left="1000" w:hanging="200"/>
    </w:pPr>
  </w:style>
  <w:style w:type="paragraph" w:styleId="61">
    <w:name w:val="index 6"/>
    <w:basedOn w:val="a"/>
    <w:next w:val="a"/>
    <w:qFormat/>
    <w:locked/>
    <w:rsid w:val="008C2620"/>
    <w:pPr>
      <w:spacing w:after="0"/>
      <w:ind w:left="1200" w:hanging="200"/>
    </w:pPr>
  </w:style>
  <w:style w:type="paragraph" w:styleId="71">
    <w:name w:val="index 7"/>
    <w:basedOn w:val="a"/>
    <w:next w:val="a"/>
    <w:locked/>
    <w:rsid w:val="008C2620"/>
    <w:pPr>
      <w:spacing w:after="0"/>
      <w:ind w:left="1400" w:hanging="200"/>
    </w:pPr>
  </w:style>
  <w:style w:type="paragraph" w:styleId="81">
    <w:name w:val="index 8"/>
    <w:basedOn w:val="a"/>
    <w:next w:val="a"/>
    <w:locked/>
    <w:rsid w:val="008C2620"/>
    <w:pPr>
      <w:spacing w:after="0"/>
      <w:ind w:left="1600" w:hanging="200"/>
    </w:pPr>
  </w:style>
  <w:style w:type="paragraph" w:styleId="91">
    <w:name w:val="index 9"/>
    <w:basedOn w:val="a"/>
    <w:next w:val="a"/>
    <w:locked/>
    <w:rsid w:val="008C2620"/>
    <w:pPr>
      <w:spacing w:after="0"/>
      <w:ind w:left="1800" w:hanging="200"/>
    </w:pPr>
  </w:style>
  <w:style w:type="paragraph" w:customStyle="1" w:styleId="16">
    <w:name w:val="索引标题1"/>
    <w:basedOn w:val="a"/>
    <w:next w:val="11"/>
    <w:qFormat/>
    <w:locked/>
    <w:rsid w:val="00317790"/>
    <w:rPr>
      <w:rFonts w:ascii="Calibri Light" w:eastAsia="Yu Gothic Light" w:hAnsi="Calibri Light"/>
      <w:b/>
      <w:bCs/>
    </w:rPr>
  </w:style>
  <w:style w:type="paragraph" w:customStyle="1" w:styleId="17">
    <w:name w:val="明显引用1"/>
    <w:basedOn w:val="a"/>
    <w:next w:val="a"/>
    <w:uiPriority w:val="30"/>
    <w:qFormat/>
    <w:locked/>
    <w:rsid w:val="00317790"/>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2"/>
    <w:uiPriority w:val="30"/>
    <w:rsid w:val="008C2620"/>
    <w:rPr>
      <w:rFonts w:eastAsia="Times New Roman"/>
      <w:i/>
      <w:iCs/>
      <w:color w:val="4472C4" w:themeColor="accent1"/>
      <w:lang w:val="en-GB" w:eastAsia="zh-CN"/>
    </w:rPr>
  </w:style>
  <w:style w:type="paragraph" w:styleId="aff2">
    <w:name w:val="Intense Quote"/>
    <w:basedOn w:val="a"/>
    <w:next w:val="a"/>
    <w:link w:val="Charf"/>
    <w:uiPriority w:val="30"/>
    <w:qFormat/>
    <w:locked/>
    <w:rsid w:val="008C26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3">
    <w:name w:val="List Continue"/>
    <w:basedOn w:val="a"/>
    <w:locked/>
    <w:rsid w:val="008C2620"/>
    <w:pPr>
      <w:spacing w:after="120"/>
      <w:ind w:left="283"/>
      <w:contextualSpacing/>
    </w:pPr>
  </w:style>
  <w:style w:type="paragraph" w:styleId="28">
    <w:name w:val="List Continue 2"/>
    <w:basedOn w:val="a"/>
    <w:locked/>
    <w:rsid w:val="008C2620"/>
    <w:pPr>
      <w:spacing w:after="120"/>
      <w:ind w:left="566"/>
      <w:contextualSpacing/>
    </w:pPr>
  </w:style>
  <w:style w:type="paragraph" w:styleId="37">
    <w:name w:val="List Continue 3"/>
    <w:basedOn w:val="a"/>
    <w:locked/>
    <w:rsid w:val="008C2620"/>
    <w:pPr>
      <w:spacing w:after="120"/>
      <w:ind w:left="849"/>
      <w:contextualSpacing/>
    </w:pPr>
  </w:style>
  <w:style w:type="paragraph" w:styleId="45">
    <w:name w:val="List Continue 4"/>
    <w:basedOn w:val="a"/>
    <w:locked/>
    <w:rsid w:val="008C2620"/>
    <w:pPr>
      <w:spacing w:after="120"/>
      <w:ind w:left="1132"/>
      <w:contextualSpacing/>
    </w:pPr>
  </w:style>
  <w:style w:type="paragraph" w:styleId="55">
    <w:name w:val="List Continue 5"/>
    <w:basedOn w:val="a"/>
    <w:locked/>
    <w:rsid w:val="008C2620"/>
    <w:pPr>
      <w:spacing w:after="120"/>
      <w:ind w:left="1415"/>
      <w:contextualSpacing/>
    </w:pPr>
  </w:style>
  <w:style w:type="paragraph" w:styleId="3">
    <w:name w:val="List Number 3"/>
    <w:basedOn w:val="a"/>
    <w:locked/>
    <w:rsid w:val="008C2620"/>
    <w:pPr>
      <w:numPr>
        <w:numId w:val="2"/>
      </w:numPr>
      <w:contextualSpacing/>
    </w:pPr>
  </w:style>
  <w:style w:type="paragraph" w:styleId="4">
    <w:name w:val="List Number 4"/>
    <w:basedOn w:val="a"/>
    <w:locked/>
    <w:rsid w:val="008C2620"/>
    <w:pPr>
      <w:numPr>
        <w:numId w:val="3"/>
      </w:numPr>
      <w:contextualSpacing/>
    </w:pPr>
  </w:style>
  <w:style w:type="paragraph" w:styleId="5">
    <w:name w:val="List Number 5"/>
    <w:basedOn w:val="a"/>
    <w:locked/>
    <w:rsid w:val="008C2620"/>
    <w:pPr>
      <w:numPr>
        <w:numId w:val="4"/>
      </w:numPr>
      <w:contextualSpacing/>
    </w:pPr>
  </w:style>
  <w:style w:type="paragraph" w:styleId="aff4">
    <w:name w:val="macro"/>
    <w:link w:val="Charf0"/>
    <w:locked/>
    <w:rsid w:val="008C26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8C2620"/>
    <w:rPr>
      <w:rFonts w:ascii="Consolas" w:eastAsia="Times New Roman" w:hAnsi="Consolas"/>
      <w:lang w:val="en-GB" w:eastAsia="zh-CN"/>
    </w:rPr>
  </w:style>
  <w:style w:type="paragraph" w:customStyle="1" w:styleId="18">
    <w:name w:val="信息标题1"/>
    <w:basedOn w:val="a"/>
    <w:next w:val="aff5"/>
    <w:locked/>
    <w:rsid w:val="003177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aff5">
    <w:name w:val="Message Header"/>
    <w:basedOn w:val="a"/>
    <w:link w:val="Charf1"/>
    <w:locked/>
    <w:rsid w:val="008C26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10">
    <w:name w:val="信息标题 Char1"/>
    <w:basedOn w:val="a0"/>
    <w:rsid w:val="00317790"/>
    <w:rPr>
      <w:rFonts w:asciiTheme="majorHAnsi" w:eastAsiaTheme="majorEastAsia" w:hAnsiTheme="majorHAnsi" w:cstheme="majorBidi"/>
      <w:sz w:val="24"/>
      <w:szCs w:val="24"/>
      <w:shd w:val="pct20" w:color="auto" w:fill="auto"/>
      <w:lang w:val="en-GB" w:eastAsia="ja-JP"/>
    </w:rPr>
  </w:style>
  <w:style w:type="character" w:customStyle="1" w:styleId="Charf1">
    <w:name w:val="信息标题 Char"/>
    <w:basedOn w:val="a0"/>
    <w:link w:val="aff5"/>
    <w:rsid w:val="008C2620"/>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8C2620"/>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8C2620"/>
    <w:pPr>
      <w:ind w:left="720"/>
    </w:pPr>
  </w:style>
  <w:style w:type="paragraph" w:styleId="aff8">
    <w:name w:val="Note Heading"/>
    <w:basedOn w:val="a"/>
    <w:next w:val="a"/>
    <w:link w:val="Charf2"/>
    <w:locked/>
    <w:rsid w:val="008C2620"/>
    <w:pPr>
      <w:spacing w:after="0"/>
    </w:pPr>
  </w:style>
  <w:style w:type="character" w:customStyle="1" w:styleId="Charf2">
    <w:name w:val="注释标题 Char"/>
    <w:basedOn w:val="a0"/>
    <w:link w:val="aff8"/>
    <w:rsid w:val="008C2620"/>
    <w:rPr>
      <w:rFonts w:eastAsia="Times New Roman"/>
      <w:lang w:val="en-GB" w:eastAsia="zh-CN"/>
    </w:rPr>
  </w:style>
  <w:style w:type="paragraph" w:customStyle="1" w:styleId="19">
    <w:name w:val="引用1"/>
    <w:basedOn w:val="a"/>
    <w:next w:val="a"/>
    <w:uiPriority w:val="29"/>
    <w:qFormat/>
    <w:locked/>
    <w:rsid w:val="00317790"/>
    <w:pPr>
      <w:spacing w:before="200" w:after="160"/>
      <w:ind w:left="864" w:right="864"/>
      <w:jc w:val="center"/>
    </w:pPr>
    <w:rPr>
      <w:i/>
      <w:iCs/>
      <w:color w:val="404040"/>
    </w:rPr>
  </w:style>
  <w:style w:type="character" w:customStyle="1" w:styleId="Charf3">
    <w:name w:val="引用 Char"/>
    <w:basedOn w:val="a0"/>
    <w:link w:val="aff9"/>
    <w:uiPriority w:val="29"/>
    <w:rsid w:val="008C2620"/>
    <w:rPr>
      <w:rFonts w:eastAsia="Times New Roman"/>
      <w:i/>
      <w:iCs/>
      <w:color w:val="404040" w:themeColor="text1" w:themeTint="BF"/>
      <w:lang w:val="en-GB" w:eastAsia="zh-CN"/>
    </w:rPr>
  </w:style>
  <w:style w:type="paragraph" w:styleId="aff9">
    <w:name w:val="Quote"/>
    <w:basedOn w:val="a"/>
    <w:next w:val="a"/>
    <w:link w:val="Charf3"/>
    <w:uiPriority w:val="29"/>
    <w:qFormat/>
    <w:locked/>
    <w:rsid w:val="008C2620"/>
    <w:pPr>
      <w:spacing w:before="200" w:after="160"/>
      <w:ind w:left="864" w:right="864"/>
      <w:jc w:val="center"/>
    </w:pPr>
    <w:rPr>
      <w:i/>
      <w:iCs/>
      <w:color w:val="404040" w:themeColor="text1" w:themeTint="BF"/>
    </w:rPr>
  </w:style>
  <w:style w:type="paragraph" w:styleId="affa">
    <w:name w:val="Salutation"/>
    <w:basedOn w:val="a"/>
    <w:next w:val="a"/>
    <w:link w:val="Charf4"/>
    <w:locked/>
    <w:rsid w:val="008C2620"/>
  </w:style>
  <w:style w:type="character" w:customStyle="1" w:styleId="Charf4">
    <w:name w:val="称呼 Char"/>
    <w:basedOn w:val="a0"/>
    <w:link w:val="affa"/>
    <w:rsid w:val="008C2620"/>
    <w:rPr>
      <w:rFonts w:eastAsia="Times New Roman"/>
      <w:lang w:val="en-GB" w:eastAsia="zh-CN"/>
    </w:rPr>
  </w:style>
  <w:style w:type="paragraph" w:styleId="affb">
    <w:name w:val="Signature"/>
    <w:basedOn w:val="a"/>
    <w:link w:val="Charf5"/>
    <w:locked/>
    <w:rsid w:val="008C2620"/>
    <w:pPr>
      <w:spacing w:after="0"/>
      <w:ind w:left="4252"/>
    </w:pPr>
  </w:style>
  <w:style w:type="character" w:customStyle="1" w:styleId="Charf5">
    <w:name w:val="签名 Char"/>
    <w:basedOn w:val="a0"/>
    <w:link w:val="affb"/>
    <w:rsid w:val="008C2620"/>
    <w:rPr>
      <w:rFonts w:eastAsia="Times New Roman"/>
      <w:lang w:val="en-GB" w:eastAsia="zh-CN"/>
    </w:rPr>
  </w:style>
  <w:style w:type="paragraph" w:customStyle="1" w:styleId="1a">
    <w:name w:val="副标题1"/>
    <w:basedOn w:val="a"/>
    <w:next w:val="a"/>
    <w:qFormat/>
    <w:locked/>
    <w:rsid w:val="00317790"/>
    <w:pPr>
      <w:numPr>
        <w:ilvl w:val="1"/>
      </w:numPr>
      <w:spacing w:after="160"/>
    </w:pPr>
    <w:rPr>
      <w:rFonts w:ascii="Calibri" w:eastAsia="游明朝" w:hAnsi="Calibri"/>
      <w:color w:val="5A5A5A"/>
      <w:spacing w:val="15"/>
      <w:sz w:val="22"/>
      <w:szCs w:val="22"/>
    </w:rPr>
  </w:style>
  <w:style w:type="character" w:customStyle="1" w:styleId="Charf6">
    <w:name w:val="副标题 Char"/>
    <w:basedOn w:val="a0"/>
    <w:link w:val="affc"/>
    <w:rsid w:val="008C2620"/>
    <w:rPr>
      <w:rFonts w:asciiTheme="minorHAnsi" w:eastAsiaTheme="minorEastAsia" w:hAnsiTheme="minorHAnsi" w:cstheme="minorBidi"/>
      <w:color w:val="5A5A5A" w:themeColor="text1" w:themeTint="A5"/>
      <w:spacing w:val="15"/>
      <w:sz w:val="22"/>
      <w:szCs w:val="22"/>
      <w:lang w:val="en-GB" w:eastAsia="zh-CN"/>
    </w:rPr>
  </w:style>
  <w:style w:type="paragraph" w:styleId="affc">
    <w:name w:val="Subtitle"/>
    <w:basedOn w:val="a"/>
    <w:next w:val="a"/>
    <w:link w:val="Charf6"/>
    <w:qFormat/>
    <w:locked/>
    <w:rsid w:val="008C2620"/>
    <w:pPr>
      <w:numPr>
        <w:ilvl w:val="1"/>
      </w:numPr>
      <w:spacing w:after="160"/>
    </w:pPr>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locked/>
    <w:rsid w:val="008C2620"/>
    <w:pPr>
      <w:spacing w:after="0"/>
      <w:ind w:left="200" w:hanging="200"/>
    </w:pPr>
  </w:style>
  <w:style w:type="paragraph" w:styleId="affe">
    <w:name w:val="table of figures"/>
    <w:basedOn w:val="a"/>
    <w:next w:val="a"/>
    <w:locked/>
    <w:rsid w:val="008C2620"/>
    <w:pPr>
      <w:spacing w:after="0"/>
    </w:pPr>
  </w:style>
  <w:style w:type="paragraph" w:customStyle="1" w:styleId="1b">
    <w:name w:val="标题1"/>
    <w:basedOn w:val="a"/>
    <w:next w:val="a"/>
    <w:qFormat/>
    <w:locked/>
    <w:rsid w:val="00317790"/>
    <w:pPr>
      <w:spacing w:after="0"/>
      <w:contextualSpacing/>
    </w:pPr>
    <w:rPr>
      <w:rFonts w:ascii="Calibri Light" w:eastAsia="Yu Gothic Light" w:hAnsi="Calibri Light"/>
      <w:spacing w:val="-10"/>
      <w:kern w:val="28"/>
      <w:sz w:val="56"/>
      <w:szCs w:val="56"/>
    </w:rPr>
  </w:style>
  <w:style w:type="character" w:customStyle="1" w:styleId="Charf7">
    <w:name w:val="标题 Char"/>
    <w:basedOn w:val="a0"/>
    <w:link w:val="afff"/>
    <w:rsid w:val="008C2620"/>
    <w:rPr>
      <w:rFonts w:asciiTheme="majorHAnsi" w:eastAsiaTheme="majorEastAsia" w:hAnsiTheme="majorHAnsi" w:cstheme="majorBidi"/>
      <w:spacing w:val="-10"/>
      <w:kern w:val="28"/>
      <w:sz w:val="56"/>
      <w:szCs w:val="56"/>
      <w:lang w:val="en-GB" w:eastAsia="zh-CN"/>
    </w:rPr>
  </w:style>
  <w:style w:type="paragraph" w:styleId="afff">
    <w:name w:val="Title"/>
    <w:basedOn w:val="a"/>
    <w:next w:val="a"/>
    <w:link w:val="Charf7"/>
    <w:qFormat/>
    <w:locked/>
    <w:rsid w:val="008C2620"/>
    <w:pPr>
      <w:spacing w:after="0"/>
      <w:contextualSpacing/>
    </w:pPr>
    <w:rPr>
      <w:rFonts w:asciiTheme="majorHAnsi" w:eastAsiaTheme="majorEastAsia" w:hAnsiTheme="majorHAnsi" w:cstheme="majorBidi"/>
      <w:spacing w:val="-10"/>
      <w:kern w:val="28"/>
      <w:sz w:val="56"/>
      <w:szCs w:val="56"/>
    </w:rPr>
  </w:style>
  <w:style w:type="paragraph" w:customStyle="1" w:styleId="1c">
    <w:name w:val="引文目录标题1"/>
    <w:basedOn w:val="a"/>
    <w:next w:val="a"/>
    <w:locked/>
    <w:rsid w:val="00317790"/>
    <w:pPr>
      <w:spacing w:before="120"/>
    </w:pPr>
    <w:rPr>
      <w:rFonts w:ascii="Calibri Light" w:eastAsia="Yu Gothic Light" w:hAnsi="Calibri Light"/>
      <w:b/>
      <w:bCs/>
      <w:sz w:val="24"/>
      <w:szCs w:val="24"/>
    </w:rPr>
  </w:style>
  <w:style w:type="paragraph" w:customStyle="1" w:styleId="1d">
    <w:name w:val="收信人地址1"/>
    <w:basedOn w:val="a"/>
    <w:next w:val="afff0"/>
    <w:locked/>
    <w:rsid w:val="00317790"/>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afff0">
    <w:name w:val="envelope address"/>
    <w:basedOn w:val="a"/>
    <w:locked/>
    <w:rsid w:val="008C26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e">
    <w:name w:val="寄信人地址1"/>
    <w:basedOn w:val="a"/>
    <w:next w:val="afff1"/>
    <w:locked/>
    <w:rsid w:val="00317790"/>
    <w:pPr>
      <w:spacing w:after="0"/>
    </w:pPr>
    <w:rPr>
      <w:rFonts w:ascii="Calibri Light" w:eastAsia="Yu Gothic Light" w:hAnsi="Calibri Light"/>
    </w:rPr>
  </w:style>
  <w:style w:type="paragraph" w:styleId="afff1">
    <w:name w:val="envelope return"/>
    <w:basedOn w:val="a"/>
    <w:locked/>
    <w:rsid w:val="008C2620"/>
    <w:pPr>
      <w:spacing w:after="0"/>
    </w:pPr>
    <w:rPr>
      <w:rFonts w:asciiTheme="majorHAnsi" w:eastAsiaTheme="majorEastAsia" w:hAnsiTheme="majorHAnsi" w:cstheme="majorBidi"/>
    </w:rPr>
  </w:style>
  <w:style w:type="character" w:customStyle="1" w:styleId="Char11">
    <w:name w:val="明显引用 Char1"/>
    <w:basedOn w:val="a0"/>
    <w:uiPriority w:val="30"/>
    <w:rsid w:val="00317790"/>
    <w:rPr>
      <w:rFonts w:eastAsia="Times New Roman"/>
      <w:b/>
      <w:bCs/>
      <w:i/>
      <w:iCs/>
      <w:color w:val="4472C4" w:themeColor="accent1"/>
      <w:lang w:val="en-GB" w:eastAsia="ja-JP"/>
    </w:rPr>
  </w:style>
  <w:style w:type="character" w:customStyle="1" w:styleId="Char12">
    <w:name w:val="引用 Char1"/>
    <w:basedOn w:val="a0"/>
    <w:uiPriority w:val="29"/>
    <w:rsid w:val="00317790"/>
    <w:rPr>
      <w:rFonts w:eastAsia="Times New Roman"/>
      <w:i/>
      <w:iCs/>
      <w:color w:val="000000" w:themeColor="text1"/>
      <w:lang w:val="en-GB" w:eastAsia="ja-JP"/>
    </w:rPr>
  </w:style>
  <w:style w:type="character" w:customStyle="1" w:styleId="Char13">
    <w:name w:val="副标题 Char1"/>
    <w:basedOn w:val="a0"/>
    <w:rsid w:val="00317790"/>
    <w:rPr>
      <w:rFonts w:asciiTheme="majorHAnsi" w:eastAsia="宋体" w:hAnsiTheme="majorHAnsi" w:cstheme="majorBidi"/>
      <w:b/>
      <w:bCs/>
      <w:kern w:val="28"/>
      <w:sz w:val="32"/>
      <w:szCs w:val="32"/>
      <w:lang w:val="en-GB" w:eastAsia="ja-JP"/>
    </w:rPr>
  </w:style>
  <w:style w:type="character" w:customStyle="1" w:styleId="Char14">
    <w:name w:val="标题 Char1"/>
    <w:basedOn w:val="a0"/>
    <w:rsid w:val="00317790"/>
    <w:rPr>
      <w:rFonts w:asciiTheme="majorHAnsi" w:eastAsia="宋体" w:hAnsiTheme="majorHAnsi" w:cstheme="majorBidi"/>
      <w:b/>
      <w:bCs/>
      <w:sz w:val="32"/>
      <w:szCs w:val="32"/>
      <w:lang w:val="en-GB" w:eastAsia="ja-JP"/>
    </w:rPr>
  </w:style>
  <w:style w:type="table" w:customStyle="1" w:styleId="29">
    <w:name w:val="网格型2"/>
    <w:basedOn w:val="a1"/>
    <w:next w:val="af2"/>
    <w:uiPriority w:val="39"/>
    <w:qFormat/>
    <w:rsid w:val="0054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Bibliography"/>
    <w:basedOn w:val="a"/>
    <w:next w:val="a"/>
    <w:uiPriority w:val="37"/>
    <w:semiHidden/>
    <w:unhideWhenUsed/>
    <w:locked/>
    <w:rsid w:val="008C2620"/>
  </w:style>
  <w:style w:type="paragraph" w:customStyle="1" w:styleId="2a">
    <w:name w:val="索引标题2"/>
    <w:basedOn w:val="a"/>
    <w:next w:val="11"/>
    <w:qFormat/>
    <w:locked/>
    <w:rsid w:val="00541D0C"/>
    <w:rPr>
      <w:rFonts w:ascii="Calibri Light" w:eastAsia="Yu Gothic Light" w:hAnsi="Calibri Light"/>
      <w:b/>
      <w:bCs/>
    </w:rPr>
  </w:style>
  <w:style w:type="paragraph" w:customStyle="1" w:styleId="2b">
    <w:name w:val="引文目录标题2"/>
    <w:basedOn w:val="a"/>
    <w:next w:val="a"/>
    <w:locked/>
    <w:rsid w:val="00541D0C"/>
    <w:pPr>
      <w:spacing w:before="120"/>
    </w:pPr>
    <w:rPr>
      <w:rFonts w:ascii="Calibri Light" w:eastAsia="Yu Gothic Light" w:hAnsi="Calibri Light"/>
      <w:b/>
      <w:bCs/>
      <w:sz w:val="24"/>
      <w:szCs w:val="24"/>
    </w:rPr>
  </w:style>
  <w:style w:type="paragraph" w:customStyle="1" w:styleId="TOC1">
    <w:name w:val="TOC 标题1"/>
    <w:basedOn w:val="1"/>
    <w:next w:val="a"/>
    <w:uiPriority w:val="39"/>
    <w:semiHidden/>
    <w:unhideWhenUsed/>
    <w:qFormat/>
    <w:locked/>
    <w:rsid w:val="00541D0C"/>
    <w:pPr>
      <w:pBdr>
        <w:top w:val="none" w:sz="0" w:space="0" w:color="auto"/>
      </w:pBdr>
      <w:spacing w:after="0"/>
      <w:ind w:left="0" w:firstLine="0"/>
      <w:outlineLvl w:val="9"/>
    </w:pPr>
    <w:rPr>
      <w:rFonts w:ascii="Calibri Light" w:eastAsia="Yu Gothic Light" w:hAnsi="Calibri Light"/>
      <w:color w:val="2F5496"/>
      <w:sz w:val="32"/>
      <w:szCs w:val="32"/>
    </w:rPr>
  </w:style>
  <w:style w:type="paragraph" w:styleId="afff3">
    <w:name w:val="index heading"/>
    <w:basedOn w:val="a"/>
    <w:next w:val="11"/>
    <w:qFormat/>
    <w:locked/>
    <w:rsid w:val="008C2620"/>
    <w:rPr>
      <w:rFonts w:asciiTheme="majorHAnsi" w:eastAsiaTheme="majorEastAsia" w:hAnsiTheme="majorHAnsi" w:cstheme="majorBidi"/>
      <w:b/>
      <w:bCs/>
    </w:rPr>
  </w:style>
  <w:style w:type="paragraph" w:styleId="afff4">
    <w:name w:val="toa heading"/>
    <w:basedOn w:val="a"/>
    <w:next w:val="a"/>
    <w:locked/>
    <w:rsid w:val="008C262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C26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a"/>
    <w:qFormat/>
    <w:rsid w:val="00F11046"/>
    <w:pPr>
      <w:tabs>
        <w:tab w:val="left" w:pos="1701"/>
        <w:tab w:val="right" w:pos="9639"/>
      </w:tabs>
      <w:spacing w:after="240"/>
      <w:jc w:val="both"/>
    </w:pPr>
    <w:rPr>
      <w:rFonts w:ascii="Arial" w:hAnsi="Arial"/>
      <w:b/>
      <w:sz w:val="24"/>
    </w:rPr>
  </w:style>
  <w:style w:type="paragraph" w:customStyle="1" w:styleId="Comments">
    <w:name w:val="Comments"/>
    <w:basedOn w:val="a"/>
    <w:link w:val="CommentsChar"/>
    <w:qFormat/>
    <w:rsid w:val="00F11046"/>
    <w:pPr>
      <w:spacing w:before="40" w:after="0" w:line="256" w:lineRule="auto"/>
    </w:pPr>
    <w:rPr>
      <w:rFonts w:ascii="Arial" w:eastAsia="Batang" w:hAnsi="Arial"/>
      <w:i/>
      <w:sz w:val="18"/>
      <w:szCs w:val="24"/>
      <w:lang w:val="x-none" w:eastAsia="x-none"/>
    </w:rPr>
  </w:style>
  <w:style w:type="character" w:customStyle="1" w:styleId="CommentsChar">
    <w:name w:val="Comments Char"/>
    <w:link w:val="Comments"/>
    <w:qFormat/>
    <w:locked/>
    <w:rsid w:val="00F11046"/>
    <w:rPr>
      <w:rFonts w:ascii="Arial" w:hAnsi="Arial"/>
      <w:i/>
      <w:sz w:val="18"/>
      <w:szCs w:val="24"/>
      <w:lang w:val="x-none" w:eastAsia="x-none"/>
    </w:rPr>
  </w:style>
  <w:style w:type="paragraph" w:customStyle="1" w:styleId="Doc-comment">
    <w:name w:val="Doc-comment"/>
    <w:basedOn w:val="a"/>
    <w:next w:val="Doc-text2"/>
    <w:qFormat/>
    <w:rsid w:val="00F11046"/>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Doc-title">
    <w:name w:val="Doc-title"/>
    <w:basedOn w:val="a"/>
    <w:next w:val="Doc-text2"/>
    <w:link w:val="Doc-titleChar"/>
    <w:qFormat/>
    <w:rsid w:val="00F11046"/>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character" w:customStyle="1" w:styleId="Doc-titleChar">
    <w:name w:val="Doc-title Char"/>
    <w:link w:val="Doc-title"/>
    <w:locked/>
    <w:rsid w:val="00F11046"/>
    <w:rPr>
      <w:rFonts w:ascii="Arial" w:eastAsia="MS Mincho" w:hAnsi="Arial"/>
      <w:noProof/>
      <w:szCs w:val="24"/>
      <w:lang w:val="x-none" w:eastAsia="x-none"/>
    </w:rPr>
  </w:style>
  <w:style w:type="paragraph" w:customStyle="1" w:styleId="Guidance">
    <w:name w:val="Guidance"/>
    <w:basedOn w:val="a"/>
    <w:rsid w:val="00F11046"/>
    <w:rPr>
      <w:i/>
      <w:color w:val="0000FF"/>
    </w:rPr>
  </w:style>
  <w:style w:type="paragraph" w:customStyle="1" w:styleId="INDENT1">
    <w:name w:val="INDENT1"/>
    <w:basedOn w:val="a"/>
    <w:rsid w:val="00F11046"/>
    <w:pPr>
      <w:ind w:left="851"/>
    </w:pPr>
    <w:rPr>
      <w:rFonts w:eastAsia="MS Mincho"/>
      <w:lang w:eastAsia="en-GB"/>
    </w:rPr>
  </w:style>
  <w:style w:type="paragraph" w:customStyle="1" w:styleId="INDENT2">
    <w:name w:val="INDENT2"/>
    <w:basedOn w:val="a"/>
    <w:rsid w:val="00F11046"/>
    <w:pPr>
      <w:ind w:left="1135" w:hanging="284"/>
    </w:pPr>
    <w:rPr>
      <w:rFonts w:eastAsia="MS Mincho"/>
      <w:lang w:eastAsia="en-GB"/>
    </w:rPr>
  </w:style>
  <w:style w:type="paragraph" w:customStyle="1" w:styleId="INDENT3">
    <w:name w:val="INDENT3"/>
    <w:basedOn w:val="a"/>
    <w:rsid w:val="00F11046"/>
    <w:pPr>
      <w:ind w:left="1701" w:hanging="567"/>
    </w:pPr>
    <w:rPr>
      <w:rFonts w:eastAsia="MS Mincho"/>
      <w:lang w:eastAsia="en-GB"/>
    </w:rPr>
  </w:style>
  <w:style w:type="table" w:customStyle="1" w:styleId="TableGrid1">
    <w:name w:val="Table Grid1"/>
    <w:basedOn w:val="a1"/>
    <w:next w:val="af2"/>
    <w:uiPriority w:val="39"/>
    <w:rsid w:val="00F11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11046"/>
  </w:style>
  <w:style w:type="character" w:customStyle="1" w:styleId="UnresolvedMention1">
    <w:name w:val="Unresolved Mention1"/>
    <w:uiPriority w:val="99"/>
    <w:semiHidden/>
    <w:unhideWhenUsed/>
    <w:qFormat/>
    <w:rsid w:val="00F11046"/>
    <w:rPr>
      <w:color w:val="808080"/>
      <w:shd w:val="clear" w:color="auto" w:fill="E6E6E6"/>
    </w:rPr>
  </w:style>
  <w:style w:type="character" w:customStyle="1" w:styleId="UnresolvedMention2">
    <w:name w:val="Unresolved Mention2"/>
    <w:uiPriority w:val="99"/>
    <w:semiHidden/>
    <w:unhideWhenUsed/>
    <w:rsid w:val="00F110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697662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327105">
      <w:bodyDiv w:val="1"/>
      <w:marLeft w:val="0"/>
      <w:marRight w:val="0"/>
      <w:marTop w:val="0"/>
      <w:marBottom w:val="0"/>
      <w:divBdr>
        <w:top w:val="none" w:sz="0" w:space="0" w:color="auto"/>
        <w:left w:val="none" w:sz="0" w:space="0" w:color="auto"/>
        <w:bottom w:val="none" w:sz="0" w:space="0" w:color="auto"/>
        <w:right w:val="none" w:sz="0" w:space="0" w:color="auto"/>
      </w:divBdr>
    </w:div>
    <w:div w:id="330330784">
      <w:bodyDiv w:val="1"/>
      <w:marLeft w:val="0"/>
      <w:marRight w:val="0"/>
      <w:marTop w:val="0"/>
      <w:marBottom w:val="0"/>
      <w:divBdr>
        <w:top w:val="none" w:sz="0" w:space="0" w:color="auto"/>
        <w:left w:val="none" w:sz="0" w:space="0" w:color="auto"/>
        <w:bottom w:val="none" w:sz="0" w:space="0" w:color="auto"/>
        <w:right w:val="none" w:sz="0" w:space="0" w:color="auto"/>
      </w:divBdr>
    </w:div>
    <w:div w:id="3375392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1820688">
      <w:bodyDiv w:val="1"/>
      <w:marLeft w:val="0"/>
      <w:marRight w:val="0"/>
      <w:marTop w:val="0"/>
      <w:marBottom w:val="0"/>
      <w:divBdr>
        <w:top w:val="none" w:sz="0" w:space="0" w:color="auto"/>
        <w:left w:val="none" w:sz="0" w:space="0" w:color="auto"/>
        <w:bottom w:val="none" w:sz="0" w:space="0" w:color="auto"/>
        <w:right w:val="none" w:sz="0" w:space="0" w:color="auto"/>
      </w:divBdr>
    </w:div>
    <w:div w:id="5493884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62857685">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753193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526494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589467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751293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7278125">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542937">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004736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71336107">
      <w:bodyDiv w:val="1"/>
      <w:marLeft w:val="0"/>
      <w:marRight w:val="0"/>
      <w:marTop w:val="0"/>
      <w:marBottom w:val="0"/>
      <w:divBdr>
        <w:top w:val="none" w:sz="0" w:space="0" w:color="auto"/>
        <w:left w:val="none" w:sz="0" w:space="0" w:color="auto"/>
        <w:bottom w:val="none" w:sz="0" w:space="0" w:color="auto"/>
        <w:right w:val="none" w:sz="0" w:space="0" w:color="auto"/>
      </w:divBdr>
    </w:div>
    <w:div w:id="1873490307">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952277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28"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9A77D2-E1E1-4CE2-A5AA-ACB2F49E3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7</Pages>
  <Words>2924</Words>
  <Characters>16669</Characters>
  <Application>Microsoft Office Word</Application>
  <DocSecurity>0</DocSecurity>
  <Lines>138</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Company/>
  <LinksUpToDate>false</LinksUpToDate>
  <CharactersWithSpaces>19554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CATT</cp:lastModifiedBy>
  <cp:revision>203</cp:revision>
  <cp:lastPrinted>2017-05-08T10:55:00Z</cp:lastPrinted>
  <dcterms:created xsi:type="dcterms:W3CDTF">2025-07-21T06:08:00Z</dcterms:created>
  <dcterms:modified xsi:type="dcterms:W3CDTF">2025-10-14T10:55:00Z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(3)Y05LwukIAjq2752lQRzHvtj/sH3H+uvgE6MALxJxBqCw6t0RZJz+OJ9eSaD5TsrZd4VIQCjI
tjgI9P+IsxhOci7Bk6VQ4GHQKRjufuaPe/R34aaMa5IIuIavmtzlN07tEeG9299xHMpCQiX8
Yv3IOq54HEz3mLwGBfuISwpNFKit3ErxmjD5Xw1UaqhAbSwtGI4bBULGo2jZLcCLab9fhyHQ
DXwCNsJdBaDAxgaYvi</vt:lpwstr>
  </property>
  <property fmtid="{D5CDD505-2E9C-101B-9397-08002B2CF9AE}" pid="61" name="_2015_ms_pID_7253431">
    <vt:lpwstr>mzetvc4hLfmCb4kRT0fouyBisyfyenF/Yrm7uAGSc8Y6LYQmCVmphC
5mrB4OZw2dzcrTu0weIw5YJtLdaEOEdRM2N92UVhn0KUK2dsKHDWaUYJu64jgN8jT+l3J23w
vhMg3Q3zN2uwBfPn5u7XAo/R6ZMaa+f8aQAYPLmohjSHu3CMyVK86MF1RWYlx/WQB4fEt4oV
G7zu1MdJyhyAYR/Hp6csHBuPJzfvMHpoJnlN</vt:lpwstr>
  </property>
  <property fmtid="{D5CDD505-2E9C-101B-9397-08002B2CF9AE}" pid="62" name="_2015_ms_pID_7253432">
    <vt:lpwstr>mA==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